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270EEF25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ED7308" w:rsidRPr="00ED7308">
        <w:rPr>
          <w:b/>
          <w:i/>
          <w:noProof/>
          <w:sz w:val="28"/>
        </w:rPr>
        <w:t>R3-24053</w:t>
      </w:r>
      <w:r w:rsidR="00ED7308">
        <w:rPr>
          <w:b/>
          <w:i/>
          <w:noProof/>
          <w:sz w:val="28"/>
        </w:rPr>
        <w:t>4</w:t>
      </w:r>
      <w:bookmarkStart w:id="0" w:name="_GoBack"/>
      <w:bookmarkEnd w:id="0"/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16C88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5328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6764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14C33" w:rsidR="001E41F3" w:rsidRPr="006544CF" w:rsidRDefault="00ED7308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7AA09" w:rsidR="00F25D98" w:rsidRDefault="00C130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F1B8" w:rsidR="00B8393E" w:rsidRDefault="00A26579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A26579">
              <w:rPr>
                <w:noProof/>
              </w:rPr>
              <w:t>Correction of E-RABs Subject To DL Discarding for IoT NTN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C6A8C" w:rsidR="00B8393E" w:rsidRDefault="00084CA9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I</w:t>
            </w:r>
            <w:r>
              <w:rPr>
                <w:rFonts w:eastAsia="SimSun" w:hint="eastAsia"/>
                <w:lang w:val="en-US" w:eastAsia="zh-CN"/>
              </w:rPr>
              <w:t>o</w:t>
            </w:r>
            <w:proofErr w:type="spellStart"/>
            <w:r>
              <w:rPr>
                <w:rFonts w:hint="eastAsia"/>
              </w:rPr>
              <w:t>T_NTN_enh</w:t>
            </w:r>
            <w:proofErr w:type="spellEnd"/>
            <w:r>
              <w:rPr>
                <w:rFonts w:eastAsia="SimSun"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74269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DC0975">
              <w:t>2</w:t>
            </w:r>
            <w:r>
              <w:t>-</w:t>
            </w:r>
            <w:r w:rsidR="008A4DAB">
              <w:t>1</w:t>
            </w:r>
            <w:r w:rsidR="00DC0975">
              <w:t>0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5FEA7A87" w14:textId="777D7973" w:rsidR="00504F11" w:rsidRDefault="0070087E" w:rsidP="001017F1">
            <w:pPr>
              <w:pStyle w:val="CRCoverPage"/>
              <w:spacing w:after="0"/>
            </w:pPr>
            <w:r>
              <w:t xml:space="preserve">The </w:t>
            </w:r>
            <w:r w:rsidR="000C6DA6" w:rsidRPr="009C26C8">
              <w:rPr>
                <w:i/>
              </w:rPr>
              <w:t>E-RABs Subject To DL Discarding List</w:t>
            </w:r>
            <w:r w:rsidR="000C6DA6">
              <w:t xml:space="preserve"> IE was introduced</w:t>
            </w:r>
            <w:r w:rsidR="000E46AA">
              <w:t xml:space="preserve"> in the </w:t>
            </w:r>
            <w:proofErr w:type="spellStart"/>
            <w:r w:rsidR="00D43AD7" w:rsidRPr="00922A41">
              <w:rPr>
                <w:rFonts w:eastAsia="SimSun"/>
                <w:i/>
              </w:rPr>
              <w:t>eNB</w:t>
            </w:r>
            <w:proofErr w:type="spellEnd"/>
            <w:r w:rsidR="00D43AD7" w:rsidRPr="00922A41">
              <w:rPr>
                <w:rFonts w:eastAsia="SimSun"/>
                <w:i/>
              </w:rPr>
              <w:t xml:space="preserve"> Early Status Transfer Transparent Container</w:t>
            </w:r>
            <w:r w:rsidR="00D43AD7">
              <w:rPr>
                <w:rFonts w:eastAsia="SimSun"/>
              </w:rPr>
              <w:t xml:space="preserve"> IE </w:t>
            </w:r>
            <w:r w:rsidR="000C6DA6">
              <w:t xml:space="preserve">to indicate the </w:t>
            </w:r>
            <w:r w:rsidR="009318C1">
              <w:t xml:space="preserve">DL </w:t>
            </w:r>
            <w:r w:rsidR="00C73098">
              <w:t xml:space="preserve">count value </w:t>
            </w:r>
            <w:r w:rsidR="00C73098">
              <w:rPr>
                <w:bCs/>
                <w:szCs w:val="18"/>
                <w:lang w:eastAsia="ja-JP"/>
              </w:rPr>
              <w:t xml:space="preserve">for which the receiving </w:t>
            </w:r>
            <w:proofErr w:type="spellStart"/>
            <w:r w:rsidR="00C73098">
              <w:rPr>
                <w:bCs/>
                <w:szCs w:val="18"/>
                <w:lang w:eastAsia="ja-JP"/>
              </w:rPr>
              <w:t>eNB</w:t>
            </w:r>
            <w:proofErr w:type="spellEnd"/>
            <w:r w:rsidR="00C73098">
              <w:rPr>
                <w:bCs/>
                <w:szCs w:val="18"/>
                <w:lang w:eastAsia="ja-JP"/>
              </w:rPr>
              <w:t xml:space="preserve"> should discard forwarded DL SDUs associated with lower values</w:t>
            </w:r>
            <w:r w:rsidR="009A0A4D">
              <w:t xml:space="preserve">. </w:t>
            </w:r>
            <w:r w:rsidR="00447D4A">
              <w:t>However,</w:t>
            </w:r>
            <w:r w:rsidR="00C73098">
              <w:t xml:space="preserve"> in the ASN.1, </w:t>
            </w:r>
            <w:r w:rsidR="00447D4A">
              <w:t xml:space="preserve">it </w:t>
            </w:r>
            <w:r w:rsidR="00F530D1" w:rsidRPr="00F530D1">
              <w:t xml:space="preserve">erroneously </w:t>
            </w:r>
            <w:r w:rsidR="00FA2BBC">
              <w:t>referred</w:t>
            </w:r>
            <w:r w:rsidR="00447D4A">
              <w:t xml:space="preserve"> to the </w:t>
            </w:r>
            <w:r w:rsidR="00447D4A" w:rsidRPr="00E81799">
              <w:rPr>
                <w:snapToGrid w:val="0"/>
              </w:rPr>
              <w:t>Bearers-</w:t>
            </w:r>
            <w:proofErr w:type="spellStart"/>
            <w:r w:rsidR="00447D4A" w:rsidRPr="00E81799">
              <w:rPr>
                <w:snapToGrid w:val="0"/>
              </w:rPr>
              <w:t>SubjectToDLDiscarding</w:t>
            </w:r>
            <w:proofErr w:type="spellEnd"/>
            <w:r w:rsidR="00447D4A" w:rsidRPr="00E81799">
              <w:rPr>
                <w:snapToGrid w:val="0"/>
              </w:rPr>
              <w:t>-Item</w:t>
            </w:r>
            <w:r w:rsidR="00447D4A">
              <w:rPr>
                <w:snapToGrid w:val="0"/>
              </w:rPr>
              <w:t xml:space="preserve">. </w:t>
            </w:r>
          </w:p>
          <w:p w14:paraId="744EF646" w14:textId="094E4DD5" w:rsidR="00FC2C7B" w:rsidRDefault="00FC2C7B" w:rsidP="001017F1">
            <w:pPr>
              <w:pStyle w:val="CRCoverPage"/>
              <w:spacing w:after="0"/>
            </w:pP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489D1192" w:rsidR="00B8393E" w:rsidRDefault="00476D38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 </w:t>
            </w:r>
            <w:r w:rsidR="003E2B48">
              <w:rPr>
                <w:rFonts w:eastAsia="SimSun"/>
                <w:lang w:val="en-US" w:eastAsia="zh-CN"/>
              </w:rPr>
              <w:t xml:space="preserve">the ASN.1 to refer to the </w:t>
            </w:r>
            <w:r w:rsidR="003E2B48" w:rsidRPr="003E2B48">
              <w:rPr>
                <w:rFonts w:eastAsia="SimSun"/>
                <w:lang w:val="en-US" w:eastAsia="zh-CN"/>
              </w:rPr>
              <w:t>Bearers-</w:t>
            </w:r>
            <w:proofErr w:type="spellStart"/>
            <w:r w:rsidR="003E2B48" w:rsidRPr="003E2B48">
              <w:rPr>
                <w:rFonts w:eastAsia="SimSun"/>
                <w:lang w:val="en-US" w:eastAsia="zh-CN"/>
              </w:rPr>
              <w:t>SubjectToDLDiscardingList</w:t>
            </w:r>
            <w:proofErr w:type="spellEnd"/>
            <w:r w:rsidR="006A3B6B">
              <w:rPr>
                <w:rFonts w:eastAsia="SimSun" w:hint="eastAsia"/>
                <w:lang w:val="en-US" w:eastAsia="zh-CN"/>
              </w:rPr>
              <w:t>.</w:t>
            </w:r>
          </w:p>
          <w:p w14:paraId="19207860" w14:textId="5F817304" w:rsidR="00F95EF7" w:rsidRPr="00E55157" w:rsidRDefault="00F95EF7" w:rsidP="009A0A4D">
            <w:pPr>
              <w:pStyle w:val="CRCoverPage"/>
              <w:spacing w:after="0"/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902C6" w14:textId="32F3609A" w:rsidR="00FF38B2" w:rsidRDefault="009629CF" w:rsidP="00911F5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9629CF">
              <w:rPr>
                <w:rFonts w:eastAsia="SimSun"/>
                <w:lang w:val="en-US" w:eastAsia="zh-CN"/>
              </w:rPr>
              <w:t>Wrong reference</w:t>
            </w:r>
            <w:r w:rsidR="00AE5A5C">
              <w:rPr>
                <w:rFonts w:eastAsia="SimSun"/>
                <w:lang w:val="en-US" w:eastAsia="zh-CN"/>
              </w:rPr>
              <w:t xml:space="preserve"> in ASN.1</w:t>
            </w:r>
            <w:r w:rsidR="00922A41">
              <w:rPr>
                <w:rFonts w:eastAsia="SimSun"/>
                <w:lang w:val="en-US" w:eastAsia="zh-CN"/>
              </w:rPr>
              <w:t xml:space="preserve">. </w:t>
            </w:r>
            <w:r w:rsidR="004D18A7">
              <w:rPr>
                <w:rFonts w:eastAsia="SimSun"/>
                <w:lang w:val="en-US" w:eastAsia="zh-CN"/>
              </w:rPr>
              <w:t xml:space="preserve"> </w:t>
            </w:r>
          </w:p>
          <w:p w14:paraId="5C4BEB44" w14:textId="57094A93" w:rsidR="00746A19" w:rsidRPr="006443D3" w:rsidRDefault="00FF38B2" w:rsidP="0097729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Misalignment between the ASN.1 and Tabular</w:t>
            </w:r>
            <w:r w:rsidR="006D75C4">
              <w:rPr>
                <w:rFonts w:eastAsia="SimSun"/>
                <w:lang w:val="en-US" w:eastAsia="zh-CN"/>
              </w:rPr>
              <w:t xml:space="preserve">. </w:t>
            </w:r>
            <w:r w:rsidR="00DD6BA1">
              <w:rPr>
                <w:rFonts w:eastAsia="SimSun"/>
                <w:lang w:val="en-US" w:eastAsia="zh-CN"/>
              </w:rPr>
              <w:t xml:space="preserve"> </w:t>
            </w:r>
            <w:r w:rsidR="00911F5F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729FE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9.3.</w:t>
            </w:r>
            <w:r w:rsidR="00A93D46">
              <w:rPr>
                <w:rFonts w:eastAsia="SimSun"/>
                <w:lang w:val="en-US" w:eastAsia="zh-CN"/>
              </w:rPr>
              <w:t>4, 9.3.5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41EF2E2F" w14:textId="5F39E179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 w:rsidR="00A9190C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4AC69EAD" w14:textId="77777777" w:rsidR="00AE1AD6" w:rsidRPr="00924A22" w:rsidRDefault="00AE1AD6" w:rsidP="00AE1AD6">
      <w:pPr>
        <w:pStyle w:val="Heading4"/>
        <w:keepNext w:val="0"/>
        <w:keepLines w:val="0"/>
        <w:widowControl w:val="0"/>
        <w:rPr>
          <w:rFonts w:eastAsia="SimSun"/>
        </w:rPr>
      </w:pPr>
      <w:bookmarkStart w:id="5" w:name="_Toc45832002"/>
      <w:bookmarkStart w:id="6" w:name="_Toc51762955"/>
      <w:bookmarkStart w:id="7" w:name="_Toc64382007"/>
      <w:bookmarkStart w:id="8" w:name="_Toc73964525"/>
      <w:bookmarkStart w:id="9" w:name="_Toc88647134"/>
      <w:bookmarkStart w:id="10" w:name="_Toc97883083"/>
      <w:bookmarkStart w:id="11" w:name="_Toc98531658"/>
      <w:bookmarkStart w:id="12" w:name="_Toc105517730"/>
      <w:bookmarkStart w:id="13" w:name="_Toc106108621"/>
      <w:bookmarkStart w:id="14" w:name="_Toc113657206"/>
      <w:bookmarkStart w:id="15" w:name="_Toc114052425"/>
      <w:bookmarkStart w:id="16" w:name="_Toc155891689"/>
      <w:r>
        <w:rPr>
          <w:rFonts w:eastAsia="SimSun"/>
        </w:rPr>
        <w:t>9.2.1.157</w:t>
      </w:r>
      <w:r w:rsidRPr="00924A22">
        <w:rPr>
          <w:rFonts w:eastAsia="SimSun"/>
        </w:rPr>
        <w:tab/>
      </w:r>
      <w:proofErr w:type="spellStart"/>
      <w:r w:rsidRPr="00924A22">
        <w:rPr>
          <w:rFonts w:eastAsia="SimSun"/>
        </w:rPr>
        <w:t>eNB</w:t>
      </w:r>
      <w:proofErr w:type="spellEnd"/>
      <w:r w:rsidRPr="00924A22">
        <w:rPr>
          <w:rFonts w:eastAsia="SimSun"/>
        </w:rPr>
        <w:t xml:space="preserve"> Early Status Transfer Transparent Container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0C23754" w14:textId="77777777" w:rsidR="00AE1AD6" w:rsidRPr="00924A22" w:rsidRDefault="00AE1AD6" w:rsidP="00AE1AD6">
      <w:pPr>
        <w:widowControl w:val="0"/>
        <w:rPr>
          <w:rFonts w:eastAsia="SimSun"/>
        </w:rPr>
      </w:pPr>
      <w:r w:rsidRPr="00924A22">
        <w:rPr>
          <w:rFonts w:eastAsia="SimSun"/>
        </w:rPr>
        <w:t xml:space="preserve">The </w:t>
      </w:r>
      <w:proofErr w:type="spellStart"/>
      <w:r w:rsidRPr="00924A22">
        <w:rPr>
          <w:rFonts w:eastAsia="SimSun"/>
          <w:i/>
        </w:rPr>
        <w:t>eNB</w:t>
      </w:r>
      <w:proofErr w:type="spellEnd"/>
      <w:r w:rsidRPr="00924A22">
        <w:rPr>
          <w:rFonts w:eastAsia="SimSun"/>
          <w:i/>
        </w:rPr>
        <w:t xml:space="preserve"> Early Status Transfer Transparent Container</w:t>
      </w:r>
      <w:r w:rsidRPr="00924A22">
        <w:rPr>
          <w:rFonts w:eastAsia="SimSun"/>
        </w:rPr>
        <w:t xml:space="preserve"> IE is an information element that is produced by the </w:t>
      </w:r>
      <w:r w:rsidRPr="00924A22">
        <w:rPr>
          <w:rFonts w:eastAsia="MS Mincho"/>
        </w:rPr>
        <w:t>s</w:t>
      </w:r>
      <w:r w:rsidRPr="00924A22">
        <w:rPr>
          <w:rFonts w:eastAsia="SimSun"/>
        </w:rPr>
        <w:t xml:space="preserve">ource </w:t>
      </w:r>
      <w:proofErr w:type="spellStart"/>
      <w:r w:rsidRPr="00924A22">
        <w:rPr>
          <w:rFonts w:eastAsia="SimSun"/>
        </w:rPr>
        <w:t>eNB</w:t>
      </w:r>
      <w:proofErr w:type="spellEnd"/>
      <w:r w:rsidRPr="00924A22">
        <w:rPr>
          <w:rFonts w:eastAsia="SimSun"/>
        </w:rPr>
        <w:t xml:space="preserve"> and is transmitted to the target </w:t>
      </w:r>
      <w:proofErr w:type="spellStart"/>
      <w:r w:rsidRPr="00924A22">
        <w:rPr>
          <w:rFonts w:eastAsia="SimSun"/>
        </w:rPr>
        <w:t>eNB</w:t>
      </w:r>
      <w:proofErr w:type="spellEnd"/>
      <w:r w:rsidRPr="00924A22">
        <w:rPr>
          <w:rFonts w:eastAsia="SimSun"/>
        </w:rPr>
        <w:t>. This IE is used for the intra SAE/LTE S1 DAPS handover case</w:t>
      </w:r>
      <w:r w:rsidRPr="003203FD">
        <w:t>, and for the S1 handover with time-based trigger condition case</w:t>
      </w:r>
      <w:r>
        <w:t>.</w:t>
      </w:r>
    </w:p>
    <w:p w14:paraId="75D15B3E" w14:textId="77777777" w:rsidR="00AE1AD6" w:rsidRPr="00924A22" w:rsidRDefault="00AE1AD6" w:rsidP="00AE1AD6">
      <w:pPr>
        <w:widowControl w:val="0"/>
        <w:rPr>
          <w:rFonts w:eastAsia="SimSun"/>
        </w:rPr>
      </w:pPr>
      <w:r w:rsidRPr="00924A22">
        <w:rPr>
          <w:rFonts w:eastAsia="SimSun"/>
        </w:rPr>
        <w:t>This IE is transparent to the EPC.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7"/>
        <w:gridCol w:w="1049"/>
        <w:gridCol w:w="1049"/>
        <w:gridCol w:w="1468"/>
        <w:gridCol w:w="1678"/>
        <w:gridCol w:w="1049"/>
        <w:gridCol w:w="1046"/>
      </w:tblGrid>
      <w:tr w:rsidR="00AE1AD6" w:rsidRPr="00924A22" w14:paraId="5E6D152E" w14:textId="77777777" w:rsidTr="00475D53">
        <w:trPr>
          <w:tblHeader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4F88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7E8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0BB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FA6C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B575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3A7F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F0AE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ind w:left="-114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Assigned Criticality</w:t>
            </w:r>
          </w:p>
        </w:tc>
      </w:tr>
      <w:tr w:rsidR="00AE1AD6" w:rsidRPr="00924A22" w14:paraId="0F97C0D5" w14:textId="77777777" w:rsidTr="00475D53">
        <w:tc>
          <w:tcPr>
            <w:tcW w:w="1111" w:type="pct"/>
          </w:tcPr>
          <w:p w14:paraId="19D27AFA" w14:textId="77777777" w:rsidR="00AE1AD6" w:rsidRPr="00924A22" w:rsidRDefault="00AE1AD6" w:rsidP="00475D53">
            <w:pPr>
              <w:widowControl w:val="0"/>
              <w:spacing w:after="0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924A22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 xml:space="preserve">E-RABs </w:t>
            </w:r>
            <w:r w:rsidRPr="00924A22">
              <w:rPr>
                <w:rFonts w:ascii="Arial" w:eastAsia="MS Mincho" w:hAnsi="Arial" w:cs="Arial"/>
                <w:b/>
                <w:bCs/>
                <w:sz w:val="18"/>
                <w:lang w:eastAsia="ja-JP"/>
              </w:rPr>
              <w:t>Subject to Early Status Transfer List</w:t>
            </w:r>
          </w:p>
        </w:tc>
        <w:tc>
          <w:tcPr>
            <w:tcW w:w="556" w:type="pct"/>
          </w:tcPr>
          <w:p w14:paraId="3AC48690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</w:tcPr>
          <w:p w14:paraId="206B0F91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i/>
                <w:lang w:eastAsia="ja-JP"/>
              </w:rPr>
            </w:pPr>
            <w:r w:rsidRPr="00924A22">
              <w:rPr>
                <w:rFonts w:eastAsia="SimSun"/>
                <w:i/>
                <w:lang w:eastAsia="ja-JP"/>
              </w:rPr>
              <w:t>1</w:t>
            </w:r>
          </w:p>
        </w:tc>
        <w:tc>
          <w:tcPr>
            <w:tcW w:w="778" w:type="pct"/>
          </w:tcPr>
          <w:p w14:paraId="4640EB91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889" w:type="pct"/>
          </w:tcPr>
          <w:p w14:paraId="4399F4D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The contents of this IE shall be ignored if the </w:t>
            </w:r>
            <w:r>
              <w:rPr>
                <w:i/>
                <w:iCs/>
                <w:lang w:eastAsia="ja-JP"/>
              </w:rPr>
              <w:t>E-RABs Subject to DL Discarding List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556" w:type="pct"/>
          </w:tcPr>
          <w:p w14:paraId="04539E4D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-</w:t>
            </w:r>
          </w:p>
        </w:tc>
        <w:tc>
          <w:tcPr>
            <w:tcW w:w="554" w:type="pct"/>
          </w:tcPr>
          <w:p w14:paraId="16ECA58D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-</w:t>
            </w:r>
          </w:p>
        </w:tc>
      </w:tr>
      <w:tr w:rsidR="00AE1AD6" w:rsidRPr="00924A22" w14:paraId="03F1C925" w14:textId="77777777" w:rsidTr="00475D53">
        <w:tc>
          <w:tcPr>
            <w:tcW w:w="1111" w:type="pct"/>
          </w:tcPr>
          <w:p w14:paraId="4BCD5E1B" w14:textId="77777777" w:rsidR="00AE1AD6" w:rsidRPr="00924A22" w:rsidRDefault="00AE1AD6" w:rsidP="00475D53">
            <w:pPr>
              <w:widowControl w:val="0"/>
              <w:spacing w:after="0"/>
              <w:ind w:left="142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924A22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924A22">
              <w:rPr>
                <w:rFonts w:ascii="Arial" w:eastAsia="MS Mincho" w:hAnsi="Arial" w:cs="Arial"/>
                <w:b/>
                <w:bCs/>
                <w:sz w:val="18"/>
                <w:lang w:eastAsia="ja-JP"/>
              </w:rPr>
              <w:t>Subject to Early Status Transfer Item</w:t>
            </w:r>
          </w:p>
        </w:tc>
        <w:tc>
          <w:tcPr>
            <w:tcW w:w="556" w:type="pct"/>
          </w:tcPr>
          <w:p w14:paraId="20A00A87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</w:tcPr>
          <w:p w14:paraId="36C092EB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ja-JP"/>
              </w:rPr>
            </w:pPr>
            <w:r w:rsidRPr="00924A22">
              <w:rPr>
                <w:rFonts w:eastAsia="SimSun"/>
                <w:i/>
                <w:lang w:eastAsia="ja-JP"/>
              </w:rPr>
              <w:t>1 .. &lt;</w:t>
            </w:r>
            <w:proofErr w:type="spellStart"/>
            <w:r w:rsidRPr="00924A22">
              <w:rPr>
                <w:rFonts w:eastAsia="SimSun"/>
                <w:i/>
                <w:lang w:eastAsia="ja-JP"/>
              </w:rPr>
              <w:t>maxnoof</w:t>
            </w:r>
            <w:proofErr w:type="spellEnd"/>
            <w:r w:rsidRPr="00924A22">
              <w:rPr>
                <w:rFonts w:eastAsia="SimSun"/>
                <w:i/>
                <w:lang w:eastAsia="ja-JP"/>
              </w:rPr>
              <w:t xml:space="preserve"> E-RABs&gt;</w:t>
            </w:r>
          </w:p>
        </w:tc>
        <w:tc>
          <w:tcPr>
            <w:tcW w:w="778" w:type="pct"/>
          </w:tcPr>
          <w:p w14:paraId="14D10BD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889" w:type="pct"/>
          </w:tcPr>
          <w:p w14:paraId="32C072C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</w:tcPr>
          <w:p w14:paraId="1C00FCB0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EACH</w:t>
            </w:r>
          </w:p>
        </w:tc>
        <w:tc>
          <w:tcPr>
            <w:tcW w:w="554" w:type="pct"/>
          </w:tcPr>
          <w:p w14:paraId="6CEABA16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ignore</w:t>
            </w:r>
          </w:p>
        </w:tc>
      </w:tr>
      <w:tr w:rsidR="00AE1AD6" w:rsidRPr="00924A22" w14:paraId="213DBE3B" w14:textId="77777777" w:rsidTr="00475D53">
        <w:tc>
          <w:tcPr>
            <w:tcW w:w="1111" w:type="pct"/>
          </w:tcPr>
          <w:p w14:paraId="6DBE3A53" w14:textId="77777777" w:rsidR="00AE1AD6" w:rsidRPr="00924A22" w:rsidRDefault="00AE1AD6" w:rsidP="00475D53">
            <w:pPr>
              <w:widowControl w:val="0"/>
              <w:spacing w:after="0"/>
              <w:ind w:left="284"/>
              <w:rPr>
                <w:rFonts w:ascii="Arial" w:eastAsia="SimSun" w:hAnsi="Arial" w:cs="Arial"/>
                <w:sz w:val="18"/>
                <w:lang w:eastAsia="ja-JP"/>
              </w:rPr>
            </w:pPr>
            <w:r w:rsidRPr="00924A22">
              <w:rPr>
                <w:rFonts w:ascii="Arial" w:eastAsia="SimSu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556" w:type="pct"/>
          </w:tcPr>
          <w:p w14:paraId="35D0709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M</w:t>
            </w:r>
          </w:p>
        </w:tc>
        <w:tc>
          <w:tcPr>
            <w:tcW w:w="556" w:type="pct"/>
          </w:tcPr>
          <w:p w14:paraId="187C6D8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</w:tcPr>
          <w:p w14:paraId="7882CCF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snapToGrid w:val="0"/>
                <w:lang w:eastAsia="ja-JP"/>
              </w:rPr>
              <w:t>9.2.1.2</w:t>
            </w:r>
          </w:p>
        </w:tc>
        <w:tc>
          <w:tcPr>
            <w:tcW w:w="889" w:type="pct"/>
          </w:tcPr>
          <w:p w14:paraId="4CFE731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</w:tcPr>
          <w:p w14:paraId="58929605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-</w:t>
            </w:r>
          </w:p>
        </w:tc>
        <w:tc>
          <w:tcPr>
            <w:tcW w:w="554" w:type="pct"/>
          </w:tcPr>
          <w:p w14:paraId="0A921509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-</w:t>
            </w:r>
          </w:p>
        </w:tc>
      </w:tr>
      <w:tr w:rsidR="00AE1AD6" w:rsidRPr="00924A22" w14:paraId="58AAAD11" w14:textId="77777777" w:rsidTr="00475D53">
        <w:tc>
          <w:tcPr>
            <w:tcW w:w="1111" w:type="pct"/>
          </w:tcPr>
          <w:p w14:paraId="58B7AD9B" w14:textId="77777777" w:rsidR="00AE1AD6" w:rsidRPr="00924A22" w:rsidRDefault="00AE1AD6" w:rsidP="00475D53">
            <w:pPr>
              <w:widowControl w:val="0"/>
              <w:spacing w:after="0"/>
              <w:ind w:left="284"/>
              <w:rPr>
                <w:rFonts w:ascii="Arial" w:eastAsia="SimSun" w:hAnsi="Arial" w:cs="Arial"/>
                <w:sz w:val="18"/>
                <w:lang w:eastAsia="ja-JP"/>
              </w:rPr>
            </w:pPr>
            <w:r w:rsidRPr="00924A22">
              <w:rPr>
                <w:rFonts w:ascii="Arial" w:eastAsia="SimSun" w:hAnsi="Arial" w:cs="Arial"/>
                <w:sz w:val="18"/>
                <w:lang w:eastAsia="ja-JP"/>
              </w:rPr>
              <w:t xml:space="preserve">&gt;&gt;CHOICE </w:t>
            </w:r>
            <w:bookmarkStart w:id="17" w:name="_Hlk37777758"/>
            <w:r w:rsidRPr="00924A22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DL COUNT PDCP-SN length</w:t>
            </w:r>
            <w:bookmarkEnd w:id="17"/>
          </w:p>
        </w:tc>
        <w:tc>
          <w:tcPr>
            <w:tcW w:w="556" w:type="pct"/>
          </w:tcPr>
          <w:p w14:paraId="198BFAC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M</w:t>
            </w:r>
          </w:p>
        </w:tc>
        <w:tc>
          <w:tcPr>
            <w:tcW w:w="556" w:type="pct"/>
          </w:tcPr>
          <w:p w14:paraId="2A20C4F1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</w:tcPr>
          <w:p w14:paraId="463015CF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889" w:type="pct"/>
          </w:tcPr>
          <w:p w14:paraId="3DC1923F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461451E1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554" w:type="pct"/>
          </w:tcPr>
          <w:p w14:paraId="1495FA29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reject</w:t>
            </w:r>
          </w:p>
        </w:tc>
      </w:tr>
      <w:tr w:rsidR="00AE1AD6" w:rsidRPr="00924A22" w14:paraId="5C5F4A0F" w14:textId="77777777" w:rsidTr="00475D53">
        <w:tc>
          <w:tcPr>
            <w:tcW w:w="1111" w:type="pct"/>
          </w:tcPr>
          <w:p w14:paraId="26BE4B88" w14:textId="77777777" w:rsidR="00AE1AD6" w:rsidRPr="00924A22" w:rsidRDefault="00AE1AD6" w:rsidP="00475D53">
            <w:pPr>
              <w:widowControl w:val="0"/>
              <w:spacing w:after="0"/>
              <w:ind w:left="420"/>
              <w:rPr>
                <w:rFonts w:ascii="Arial" w:eastAsia="SimSun" w:hAnsi="Arial" w:cs="Arial"/>
                <w:sz w:val="18"/>
                <w:lang w:eastAsia="ja-JP"/>
              </w:rPr>
            </w:pPr>
            <w:r w:rsidRPr="00924A22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924A22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12 bit PDCP-SN</w:t>
            </w:r>
          </w:p>
        </w:tc>
        <w:tc>
          <w:tcPr>
            <w:tcW w:w="556" w:type="pct"/>
          </w:tcPr>
          <w:p w14:paraId="6D645886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</w:tcPr>
          <w:p w14:paraId="3DA50EC1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</w:tcPr>
          <w:p w14:paraId="0033E88B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889" w:type="pct"/>
          </w:tcPr>
          <w:p w14:paraId="626CDB9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0530E117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4" w:type="pct"/>
          </w:tcPr>
          <w:p w14:paraId="3F37D7D1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</w:tr>
      <w:tr w:rsidR="00AE1AD6" w:rsidRPr="00924A22" w14:paraId="6FC724CB" w14:textId="77777777" w:rsidTr="00475D53">
        <w:tc>
          <w:tcPr>
            <w:tcW w:w="1111" w:type="pct"/>
          </w:tcPr>
          <w:p w14:paraId="4EA9192F" w14:textId="77777777" w:rsidR="00AE1AD6" w:rsidRPr="00924A22" w:rsidRDefault="00AE1AD6" w:rsidP="00475D53">
            <w:pPr>
              <w:widowControl w:val="0"/>
              <w:spacing w:after="0"/>
              <w:ind w:left="510"/>
              <w:rPr>
                <w:rFonts w:ascii="Arial" w:eastAsia="SimSun" w:hAnsi="Arial" w:cs="Arial"/>
                <w:sz w:val="18"/>
                <w:lang w:eastAsia="ja-JP"/>
              </w:rPr>
            </w:pPr>
            <w:r w:rsidRPr="00924A22">
              <w:rPr>
                <w:rFonts w:ascii="Arial" w:eastAsia="SimSun" w:hAnsi="Arial" w:cs="Arial"/>
                <w:sz w:val="18"/>
                <w:lang w:eastAsia="ja-JP"/>
              </w:rPr>
              <w:t>&gt;&gt;&gt;&gt;</w:t>
            </w:r>
            <w:r w:rsidRPr="00924A22">
              <w:rPr>
                <w:rFonts w:ascii="Arial" w:eastAsia="SimSun" w:hAnsi="Arial" w:cs="Arial"/>
                <w:sz w:val="18"/>
              </w:rPr>
              <w:t xml:space="preserve"> DL COUNT Value for PDCP SN Length 12</w:t>
            </w:r>
          </w:p>
        </w:tc>
        <w:tc>
          <w:tcPr>
            <w:tcW w:w="556" w:type="pct"/>
          </w:tcPr>
          <w:p w14:paraId="483803F4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M</w:t>
            </w:r>
          </w:p>
        </w:tc>
        <w:tc>
          <w:tcPr>
            <w:tcW w:w="556" w:type="pct"/>
          </w:tcPr>
          <w:p w14:paraId="27FC865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</w:tcPr>
          <w:p w14:paraId="1DBAF4F4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 xml:space="preserve">COUNT Value 9.2.1.32 </w:t>
            </w:r>
          </w:p>
        </w:tc>
        <w:tc>
          <w:tcPr>
            <w:tcW w:w="889" w:type="pct"/>
          </w:tcPr>
          <w:p w14:paraId="2853E858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PDCP-SN and Hyper frame number of the first DL SDU that the source </w:t>
            </w:r>
            <w:proofErr w:type="spellStart"/>
            <w:r w:rsidRPr="00924A22">
              <w:rPr>
                <w:rFonts w:eastAsia="SimSun"/>
                <w:bCs/>
                <w:szCs w:val="18"/>
                <w:lang w:eastAsia="ja-JP"/>
              </w:rPr>
              <w:t>eNB</w:t>
            </w:r>
            <w:proofErr w:type="spellEnd"/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 forwards to the target </w:t>
            </w:r>
            <w:proofErr w:type="spellStart"/>
            <w:r w:rsidRPr="00924A22">
              <w:rPr>
                <w:rFonts w:eastAsia="SimSun"/>
                <w:bCs/>
                <w:szCs w:val="18"/>
                <w:lang w:eastAsia="ja-JP"/>
              </w:rPr>
              <w:t>eNB</w:t>
            </w:r>
            <w:proofErr w:type="spellEnd"/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 in case of 12 bit long PDCP-SN.</w:t>
            </w:r>
          </w:p>
        </w:tc>
        <w:tc>
          <w:tcPr>
            <w:tcW w:w="556" w:type="pct"/>
          </w:tcPr>
          <w:p w14:paraId="3605382F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4" w:type="pct"/>
          </w:tcPr>
          <w:p w14:paraId="0149301B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</w:tr>
      <w:tr w:rsidR="00AE1AD6" w:rsidRPr="00924A22" w14:paraId="4944056D" w14:textId="77777777" w:rsidTr="00475D53">
        <w:tc>
          <w:tcPr>
            <w:tcW w:w="1111" w:type="pct"/>
          </w:tcPr>
          <w:p w14:paraId="45DB674C" w14:textId="77777777" w:rsidR="00AE1AD6" w:rsidRPr="00924A22" w:rsidRDefault="00AE1AD6" w:rsidP="00475D53">
            <w:pPr>
              <w:widowControl w:val="0"/>
              <w:spacing w:after="0"/>
              <w:ind w:left="420"/>
              <w:rPr>
                <w:rFonts w:ascii="Arial" w:eastAsia="SimSun" w:hAnsi="Arial" w:cs="Arial"/>
                <w:sz w:val="18"/>
              </w:rPr>
            </w:pPr>
            <w:r w:rsidRPr="00924A22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924A22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15 bit PDCP-SN</w:t>
            </w:r>
          </w:p>
        </w:tc>
        <w:tc>
          <w:tcPr>
            <w:tcW w:w="556" w:type="pct"/>
          </w:tcPr>
          <w:p w14:paraId="0D16B50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</w:tcPr>
          <w:p w14:paraId="3B2BFFB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</w:tcPr>
          <w:p w14:paraId="21FE33C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</w:tcPr>
          <w:p w14:paraId="3015FFE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57076F93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</w:tcPr>
          <w:p w14:paraId="535043C0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3530FD5C" w14:textId="77777777" w:rsidTr="00475D53">
        <w:tc>
          <w:tcPr>
            <w:tcW w:w="1111" w:type="pct"/>
          </w:tcPr>
          <w:p w14:paraId="5190F6EC" w14:textId="77777777" w:rsidR="00AE1AD6" w:rsidRPr="00924A22" w:rsidRDefault="00AE1AD6" w:rsidP="00475D53">
            <w:pPr>
              <w:widowControl w:val="0"/>
              <w:spacing w:after="0"/>
              <w:ind w:left="510"/>
              <w:rPr>
                <w:rFonts w:ascii="Arial" w:eastAsia="SimSun" w:hAnsi="Arial" w:cs="Arial"/>
                <w:sz w:val="18"/>
              </w:rPr>
            </w:pPr>
            <w:r w:rsidRPr="00924A22">
              <w:rPr>
                <w:rFonts w:ascii="Arial" w:eastAsia="SimSun" w:hAnsi="Arial" w:cs="Arial"/>
                <w:sz w:val="18"/>
              </w:rPr>
              <w:t>&gt;&gt;&gt;&gt;DL COUNT Value for PDCP SN Length 15</w:t>
            </w:r>
          </w:p>
        </w:tc>
        <w:tc>
          <w:tcPr>
            <w:tcW w:w="556" w:type="pct"/>
          </w:tcPr>
          <w:p w14:paraId="415D8AC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rPr>
                <w:rFonts w:eastAsia="SimSun"/>
              </w:rPr>
              <w:t>M</w:t>
            </w:r>
          </w:p>
        </w:tc>
        <w:tc>
          <w:tcPr>
            <w:tcW w:w="556" w:type="pct"/>
          </w:tcPr>
          <w:p w14:paraId="3CA20CB3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</w:tcPr>
          <w:p w14:paraId="2FCDF40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  <w:r w:rsidRPr="00924A22">
              <w:rPr>
                <w:rFonts w:eastAsia="SimSun"/>
                <w:snapToGrid w:val="0"/>
              </w:rPr>
              <w:t>COUNT Value Extended 9.2.1.90</w:t>
            </w:r>
          </w:p>
        </w:tc>
        <w:tc>
          <w:tcPr>
            <w:tcW w:w="889" w:type="pct"/>
          </w:tcPr>
          <w:p w14:paraId="0B17E247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PDCP-SN and Hyper frame number of the first DL SDU that the source </w:t>
            </w:r>
            <w:proofErr w:type="spellStart"/>
            <w:r w:rsidRPr="00924A22">
              <w:rPr>
                <w:rFonts w:eastAsia="SimSun"/>
                <w:bCs/>
                <w:szCs w:val="18"/>
                <w:lang w:eastAsia="ja-JP"/>
              </w:rPr>
              <w:t>eNB</w:t>
            </w:r>
            <w:proofErr w:type="spellEnd"/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 forwards to the target </w:t>
            </w:r>
            <w:proofErr w:type="spellStart"/>
            <w:r w:rsidRPr="00924A22">
              <w:rPr>
                <w:rFonts w:eastAsia="SimSun"/>
                <w:bCs/>
                <w:szCs w:val="18"/>
                <w:lang w:eastAsia="ja-JP"/>
              </w:rPr>
              <w:t>eNB</w:t>
            </w:r>
            <w:proofErr w:type="spellEnd"/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 in case of 15 bit long PDCP-SN</w:t>
            </w:r>
            <w:r w:rsidRPr="00924A22">
              <w:rPr>
                <w:rFonts w:eastAsia="SimSun"/>
              </w:rPr>
              <w:t>.</w:t>
            </w:r>
          </w:p>
        </w:tc>
        <w:tc>
          <w:tcPr>
            <w:tcW w:w="556" w:type="pct"/>
          </w:tcPr>
          <w:p w14:paraId="2E506B93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</w:tcPr>
          <w:p w14:paraId="5E3BBF91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27DFD2D2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8A8A" w14:textId="77777777" w:rsidR="00AE1AD6" w:rsidRPr="00924A22" w:rsidRDefault="00AE1AD6" w:rsidP="00475D53">
            <w:pPr>
              <w:widowControl w:val="0"/>
              <w:spacing w:after="0"/>
              <w:ind w:left="420"/>
              <w:rPr>
                <w:rFonts w:ascii="Arial" w:eastAsia="SimSun" w:hAnsi="Arial" w:cs="Arial"/>
                <w:sz w:val="18"/>
              </w:rPr>
            </w:pPr>
            <w:r w:rsidRPr="00924A22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924A22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18 bit PDCP-SN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AF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0FE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1C3E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CE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02E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E73D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440A9944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9CF4" w14:textId="77777777" w:rsidR="00AE1AD6" w:rsidRPr="00924A22" w:rsidRDefault="00AE1AD6" w:rsidP="00475D53">
            <w:pPr>
              <w:widowControl w:val="0"/>
              <w:spacing w:after="0"/>
              <w:ind w:left="510"/>
              <w:rPr>
                <w:rFonts w:ascii="Arial" w:eastAsia="SimSun" w:hAnsi="Arial" w:cs="Arial"/>
                <w:sz w:val="18"/>
              </w:rPr>
            </w:pPr>
            <w:r w:rsidRPr="00924A22">
              <w:rPr>
                <w:rFonts w:ascii="Arial" w:eastAsia="SimSun" w:hAnsi="Arial" w:cs="Arial"/>
                <w:sz w:val="18"/>
              </w:rPr>
              <w:t>&gt;&gt;&gt;&gt;DL COUNT Value for PDCP SN Length 18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0E3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rPr>
                <w:rFonts w:eastAsia="SimSu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0C9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827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  <w:r w:rsidRPr="00924A22">
              <w:rPr>
                <w:rFonts w:eastAsia="SimSun"/>
                <w:snapToGrid w:val="0"/>
              </w:rPr>
              <w:t>COUNT Value for PDCP SN Length 18 9.2.1.100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4DB2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PDCP-SN and Hyper frame number of the first DL SDU that the source </w:t>
            </w:r>
            <w:proofErr w:type="spellStart"/>
            <w:r w:rsidRPr="00924A22">
              <w:rPr>
                <w:rFonts w:eastAsia="SimSun"/>
                <w:bCs/>
                <w:szCs w:val="18"/>
                <w:lang w:eastAsia="ja-JP"/>
              </w:rPr>
              <w:t>eNB</w:t>
            </w:r>
            <w:proofErr w:type="spellEnd"/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 forwards to the target </w:t>
            </w:r>
            <w:proofErr w:type="spellStart"/>
            <w:r w:rsidRPr="00924A22">
              <w:rPr>
                <w:rFonts w:eastAsia="SimSun"/>
                <w:bCs/>
                <w:szCs w:val="18"/>
                <w:lang w:eastAsia="ja-JP"/>
              </w:rPr>
              <w:t>eNB</w:t>
            </w:r>
            <w:proofErr w:type="spellEnd"/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 in case of 18 bit long PDCP-SN</w:t>
            </w:r>
            <w:r w:rsidRPr="00924A22">
              <w:rPr>
                <w:rFonts w:eastAsia="SimSun"/>
              </w:rPr>
              <w:t>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9B87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592A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6B5CBF0A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AD07" w14:textId="77777777" w:rsidR="00AE1AD6" w:rsidRPr="00924A22" w:rsidRDefault="00AE1AD6" w:rsidP="00475D53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  <w:r w:rsidRPr="00ED3C47">
              <w:rPr>
                <w:rFonts w:ascii="Arial" w:hAnsi="Arial" w:cs="Arial"/>
                <w:b/>
                <w:bCs/>
                <w:sz w:val="18"/>
                <w:lang w:eastAsia="ja-JP"/>
              </w:rPr>
              <w:t>E-</w:t>
            </w:r>
            <w:r w:rsidRPr="006D0364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RABs</w:t>
            </w:r>
            <w:r w:rsidRPr="00ED3C47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 Subject To DL Discarding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1E4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E454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E8449B">
              <w:rPr>
                <w:lang w:eastAsia="ja-JP"/>
              </w:rPr>
              <w:t>0..1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55D0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A9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C7D8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8A0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ignore</w:t>
            </w:r>
          </w:p>
        </w:tc>
      </w:tr>
      <w:tr w:rsidR="00AE1AD6" w:rsidRPr="00924A22" w14:paraId="72D61BCD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D652" w14:textId="77777777" w:rsidR="00AE1AD6" w:rsidRPr="00924A22" w:rsidRDefault="00AE1AD6" w:rsidP="00475D53">
            <w:pPr>
              <w:widowControl w:val="0"/>
              <w:spacing w:after="0"/>
              <w:ind w:left="142"/>
              <w:rPr>
                <w:rFonts w:ascii="Arial" w:eastAsia="SimSun" w:hAnsi="Arial" w:cs="Arial"/>
                <w:sz w:val="18"/>
              </w:rPr>
            </w:pPr>
            <w:r w:rsidRPr="00ED3C47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6D0364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Subject</w:t>
            </w:r>
            <w:r w:rsidRPr="00ED3C47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 To DL Discarding Item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F303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9128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E8449B">
              <w:rPr>
                <w:lang w:eastAsia="ja-JP"/>
              </w:rPr>
              <w:t>1 .. &lt;</w:t>
            </w:r>
            <w:proofErr w:type="spellStart"/>
            <w:r w:rsidRPr="00BA54B0">
              <w:rPr>
                <w:i/>
                <w:iCs/>
                <w:lang w:eastAsia="ja-JP"/>
              </w:rPr>
              <w:t>maxnoof</w:t>
            </w:r>
            <w:proofErr w:type="spellEnd"/>
            <w:r w:rsidRPr="00BA54B0">
              <w:rPr>
                <w:i/>
                <w:iCs/>
                <w:lang w:eastAsia="ja-JP"/>
              </w:rPr>
              <w:t xml:space="preserve"> E-RABs</w:t>
            </w:r>
            <w:r w:rsidRPr="00E8449B">
              <w:rPr>
                <w:lang w:eastAsia="ja-JP"/>
              </w:rPr>
              <w:t>&gt;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87EB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1AC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7C0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EACH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B55A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ignore</w:t>
            </w:r>
          </w:p>
        </w:tc>
      </w:tr>
      <w:tr w:rsidR="00AE1AD6" w:rsidRPr="00924A22" w14:paraId="77F01436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8D13" w14:textId="77777777" w:rsidR="00AE1AD6" w:rsidRPr="00924A22" w:rsidRDefault="00AE1AD6" w:rsidP="00475D53">
            <w:pPr>
              <w:widowControl w:val="0"/>
              <w:spacing w:after="0"/>
              <w:ind w:left="284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  <w:lang w:eastAsia="ja-JP"/>
              </w:rPr>
              <w:t>&gt;&gt;E-</w:t>
            </w:r>
            <w:r w:rsidRPr="006D0364">
              <w:rPr>
                <w:rFonts w:ascii="Arial" w:eastAsia="SimSun" w:hAnsi="Arial" w:cs="Arial"/>
                <w:sz w:val="18"/>
                <w:lang w:eastAsia="ja-JP"/>
              </w:rPr>
              <w:t>RAB</w:t>
            </w:r>
            <w:r w:rsidRPr="00E8449B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C048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74B4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277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  <w:r w:rsidRPr="00924A22">
              <w:rPr>
                <w:snapToGrid w:val="0"/>
              </w:rPr>
              <w:t>9.2.1.2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0B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44CD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262C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-</w:t>
            </w:r>
          </w:p>
        </w:tc>
      </w:tr>
      <w:tr w:rsidR="00AE1AD6" w:rsidRPr="00924A22" w14:paraId="6C2581C9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5E97" w14:textId="77777777" w:rsidR="00AE1AD6" w:rsidRPr="00924A22" w:rsidRDefault="00AE1AD6" w:rsidP="00475D53">
            <w:pPr>
              <w:widowControl w:val="0"/>
              <w:spacing w:after="0"/>
              <w:ind w:left="284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  <w:lang w:eastAsia="ja-JP"/>
              </w:rPr>
              <w:lastRenderedPageBreak/>
              <w:t>&gt;&gt;</w:t>
            </w:r>
            <w:r w:rsidRPr="006D0364">
              <w:rPr>
                <w:rFonts w:ascii="Arial" w:eastAsia="SimSun" w:hAnsi="Arial" w:cs="Arial"/>
                <w:sz w:val="18"/>
                <w:lang w:eastAsia="ja-JP"/>
              </w:rPr>
              <w:t>CHOICE</w:t>
            </w:r>
            <w:r w:rsidRPr="00E8449B">
              <w:rPr>
                <w:rFonts w:ascii="Arial" w:hAnsi="Arial" w:cs="Arial"/>
                <w:sz w:val="18"/>
                <w:lang w:eastAsia="ja-JP"/>
              </w:rPr>
              <w:t xml:space="preserve"> DL Discarding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B42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CB6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E34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E3C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D9F6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6577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312DF3D2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A03" w14:textId="77777777" w:rsidR="00AE1AD6" w:rsidRPr="00924A22" w:rsidRDefault="00AE1AD6" w:rsidP="00475D53">
            <w:pPr>
              <w:widowControl w:val="0"/>
              <w:spacing w:after="0"/>
              <w:ind w:left="420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  <w:lang w:eastAsia="ja-JP"/>
              </w:rPr>
              <w:t>&gt;&gt;&gt;12 bit PDCP-SN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7CE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274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6F50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39B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DF74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3F95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4C21974B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9E13" w14:textId="77777777" w:rsidR="00AE1AD6" w:rsidRPr="00924A22" w:rsidRDefault="00AE1AD6" w:rsidP="00475D53">
            <w:pPr>
              <w:widowControl w:val="0"/>
              <w:spacing w:after="0"/>
              <w:ind w:left="510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</w:rPr>
              <w:t>&gt;&gt;&gt;&gt;DISCARD DL COUNT Value for PDCP SN Length 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1BA0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ADA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BCE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  <w:r w:rsidRPr="006E6691">
              <w:rPr>
                <w:snapToGrid w:val="0"/>
              </w:rPr>
              <w:t xml:space="preserve">COUNT Value 9.2.1.32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022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  <w:r w:rsidRPr="00924A22">
              <w:rPr>
                <w:bCs/>
                <w:szCs w:val="18"/>
                <w:lang w:eastAsia="ja-JP"/>
              </w:rPr>
              <w:t xml:space="preserve">PDCP-SN and Hyper frame number </w:t>
            </w:r>
            <w:r>
              <w:rPr>
                <w:bCs/>
                <w:szCs w:val="18"/>
                <w:lang w:eastAsia="ja-JP"/>
              </w:rPr>
              <w:t xml:space="preserve">for which the receiving </w:t>
            </w:r>
            <w:proofErr w:type="spellStart"/>
            <w:r>
              <w:rPr>
                <w:bCs/>
                <w:szCs w:val="18"/>
                <w:lang w:eastAsia="ja-JP"/>
              </w:rPr>
              <w:t>eNB</w:t>
            </w:r>
            <w:proofErr w:type="spellEnd"/>
            <w:r>
              <w:rPr>
                <w:bCs/>
                <w:szCs w:val="18"/>
                <w:lang w:eastAsia="ja-JP"/>
              </w:rPr>
              <w:t xml:space="preserve"> should discard forwarded DL SDUs associated with lower values</w:t>
            </w:r>
            <w:r w:rsidRPr="00924A22">
              <w:rPr>
                <w:bCs/>
                <w:szCs w:val="18"/>
                <w:lang w:eastAsia="ja-JP"/>
              </w:rPr>
              <w:t xml:space="preserve"> in case of 12 bit long PDCP-SN.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2F6C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91E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36C63DAD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F874" w14:textId="77777777" w:rsidR="00AE1AD6" w:rsidRPr="00924A22" w:rsidRDefault="00AE1AD6" w:rsidP="00475D53">
            <w:pPr>
              <w:widowControl w:val="0"/>
              <w:spacing w:after="0"/>
              <w:ind w:left="420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</w:rPr>
              <w:t xml:space="preserve">&gt;&gt;&gt;15 </w:t>
            </w:r>
            <w:r w:rsidRPr="006D0364">
              <w:rPr>
                <w:rFonts w:ascii="Arial" w:eastAsia="SimSun" w:hAnsi="Arial" w:cs="Arial"/>
                <w:sz w:val="18"/>
                <w:lang w:eastAsia="ja-JP"/>
              </w:rPr>
              <w:t>bit</w:t>
            </w:r>
            <w:r w:rsidRPr="00E8449B">
              <w:rPr>
                <w:rFonts w:ascii="Arial" w:hAnsi="Arial" w:cs="Arial"/>
                <w:sz w:val="18"/>
              </w:rPr>
              <w:t xml:space="preserve"> PDCP-SN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5CA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06D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C743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F0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726C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5985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1A08B1BF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E113" w14:textId="77777777" w:rsidR="00AE1AD6" w:rsidRPr="00924A22" w:rsidRDefault="00AE1AD6" w:rsidP="00475D53">
            <w:pPr>
              <w:widowControl w:val="0"/>
              <w:spacing w:after="0"/>
              <w:ind w:left="510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</w:rPr>
              <w:t>&gt;&gt;&gt;&gt;DISCARD DL COUNT Value for PDCP SN Length 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7DD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057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325E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  <w:r w:rsidRPr="00924A22">
              <w:rPr>
                <w:snapToGrid w:val="0"/>
              </w:rPr>
              <w:t>COUNT Value Extended 9.2.1.90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2A53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  <w:r w:rsidRPr="00924A22">
              <w:rPr>
                <w:bCs/>
                <w:szCs w:val="18"/>
                <w:lang w:eastAsia="ja-JP"/>
              </w:rPr>
              <w:t xml:space="preserve">PDCP-SN and Hyper frame number </w:t>
            </w:r>
            <w:r>
              <w:rPr>
                <w:bCs/>
                <w:szCs w:val="18"/>
                <w:lang w:eastAsia="ja-JP"/>
              </w:rPr>
              <w:t xml:space="preserve">for which the receiving </w:t>
            </w:r>
            <w:proofErr w:type="spellStart"/>
            <w:r>
              <w:rPr>
                <w:bCs/>
                <w:szCs w:val="18"/>
                <w:lang w:eastAsia="ja-JP"/>
              </w:rPr>
              <w:t>eNB</w:t>
            </w:r>
            <w:proofErr w:type="spellEnd"/>
            <w:r>
              <w:rPr>
                <w:bCs/>
                <w:szCs w:val="18"/>
                <w:lang w:eastAsia="ja-JP"/>
              </w:rPr>
              <w:t xml:space="preserve"> should discard forwarded DL SDUs associated with lower values</w:t>
            </w:r>
            <w:r w:rsidRPr="00924A22">
              <w:rPr>
                <w:bCs/>
                <w:szCs w:val="18"/>
                <w:lang w:eastAsia="ja-JP"/>
              </w:rPr>
              <w:t xml:space="preserve"> in case of 1</w:t>
            </w:r>
            <w:r>
              <w:rPr>
                <w:bCs/>
                <w:szCs w:val="18"/>
                <w:lang w:eastAsia="ja-JP"/>
              </w:rPr>
              <w:t>5</w:t>
            </w:r>
            <w:r w:rsidRPr="00924A22">
              <w:rPr>
                <w:bCs/>
                <w:szCs w:val="18"/>
                <w:lang w:eastAsia="ja-JP"/>
              </w:rPr>
              <w:t xml:space="preserve"> bit long PDCP-SN.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7464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E9AF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2A4CAB3B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7B0" w14:textId="77777777" w:rsidR="00AE1AD6" w:rsidRPr="00924A22" w:rsidRDefault="00AE1AD6" w:rsidP="00475D53">
            <w:pPr>
              <w:widowControl w:val="0"/>
              <w:spacing w:after="0"/>
              <w:ind w:left="420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</w:rPr>
              <w:t xml:space="preserve">&gt;&gt;&gt;18 </w:t>
            </w:r>
            <w:r w:rsidRPr="006D0364">
              <w:rPr>
                <w:rFonts w:ascii="Arial" w:eastAsia="SimSun" w:hAnsi="Arial" w:cs="Arial"/>
                <w:sz w:val="18"/>
                <w:lang w:eastAsia="ja-JP"/>
              </w:rPr>
              <w:t>bit</w:t>
            </w:r>
            <w:r w:rsidRPr="00E8449B">
              <w:rPr>
                <w:rFonts w:ascii="Arial" w:hAnsi="Arial" w:cs="Arial"/>
                <w:sz w:val="18"/>
              </w:rPr>
              <w:t xml:space="preserve"> PDCP-SN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C9D6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C39F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36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449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1C97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9E1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08E0E34C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BCA4" w14:textId="77777777" w:rsidR="00AE1AD6" w:rsidRPr="00924A22" w:rsidRDefault="00AE1AD6" w:rsidP="00475D53">
            <w:pPr>
              <w:widowControl w:val="0"/>
              <w:spacing w:after="0"/>
              <w:ind w:left="510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</w:rPr>
              <w:t>&gt;&gt;&gt;&gt;DISCARD DL COUNT Value for PDCP SN Length 18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C0F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27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E7D8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  <w:r w:rsidRPr="00924A22">
              <w:rPr>
                <w:snapToGrid w:val="0"/>
              </w:rPr>
              <w:t>COUNT Value for PDCP SN Length 18 9.2.1.100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172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  <w:r w:rsidRPr="00924A22">
              <w:rPr>
                <w:bCs/>
                <w:szCs w:val="18"/>
                <w:lang w:eastAsia="ja-JP"/>
              </w:rPr>
              <w:t xml:space="preserve">PDCP-SN and Hyper frame number </w:t>
            </w:r>
            <w:r>
              <w:rPr>
                <w:bCs/>
                <w:szCs w:val="18"/>
                <w:lang w:eastAsia="ja-JP"/>
              </w:rPr>
              <w:t xml:space="preserve">for which the receiving </w:t>
            </w:r>
            <w:proofErr w:type="spellStart"/>
            <w:r>
              <w:rPr>
                <w:bCs/>
                <w:szCs w:val="18"/>
                <w:lang w:eastAsia="ja-JP"/>
              </w:rPr>
              <w:t>eNB</w:t>
            </w:r>
            <w:proofErr w:type="spellEnd"/>
            <w:r>
              <w:rPr>
                <w:bCs/>
                <w:szCs w:val="18"/>
                <w:lang w:eastAsia="ja-JP"/>
              </w:rPr>
              <w:t xml:space="preserve"> should discard forwarded DL SDUs associated with lower values</w:t>
            </w:r>
            <w:r w:rsidRPr="00924A22">
              <w:rPr>
                <w:bCs/>
                <w:szCs w:val="18"/>
                <w:lang w:eastAsia="ja-JP"/>
              </w:rPr>
              <w:t xml:space="preserve"> in case of 1</w:t>
            </w:r>
            <w:r>
              <w:rPr>
                <w:bCs/>
                <w:szCs w:val="18"/>
                <w:lang w:eastAsia="ja-JP"/>
              </w:rPr>
              <w:t>8</w:t>
            </w:r>
            <w:r w:rsidRPr="00924A22">
              <w:rPr>
                <w:bCs/>
                <w:szCs w:val="18"/>
                <w:lang w:eastAsia="ja-JP"/>
              </w:rPr>
              <w:t xml:space="preserve"> bit long PDCP-SN.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B452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969C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</w:tbl>
    <w:p w14:paraId="367CA191" w14:textId="77777777" w:rsidR="00AE1AD6" w:rsidRPr="00924A22" w:rsidRDefault="00AE1AD6" w:rsidP="00AE1AD6">
      <w:pPr>
        <w:widowControl w:val="0"/>
        <w:rPr>
          <w:rFonts w:eastAsia="SimSun"/>
        </w:rPr>
      </w:pPr>
    </w:p>
    <w:tbl>
      <w:tblPr>
        <w:tblpPr w:leftFromText="180" w:rightFromText="180" w:vertAnchor="text" w:horzAnchor="margin" w:tblpY="33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3"/>
        <w:gridCol w:w="5665"/>
      </w:tblGrid>
      <w:tr w:rsidR="00AE1AD6" w:rsidRPr="00924A22" w14:paraId="3340A6C0" w14:textId="77777777" w:rsidTr="00475D53">
        <w:tc>
          <w:tcPr>
            <w:tcW w:w="1970" w:type="pct"/>
          </w:tcPr>
          <w:p w14:paraId="664F120A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0273E5B9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Explanation</w:t>
            </w:r>
          </w:p>
        </w:tc>
      </w:tr>
      <w:tr w:rsidR="00AE1AD6" w:rsidRPr="00924A22" w14:paraId="0F6268DA" w14:textId="77777777" w:rsidTr="00475D53">
        <w:tc>
          <w:tcPr>
            <w:tcW w:w="1970" w:type="pct"/>
          </w:tcPr>
          <w:p w14:paraId="5249E49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proofErr w:type="spellStart"/>
            <w:r w:rsidRPr="00924A22">
              <w:rPr>
                <w:rFonts w:eastAsia="MS Mincho"/>
                <w:lang w:eastAsia="ja-JP"/>
              </w:rPr>
              <w:t>m</w:t>
            </w:r>
            <w:r w:rsidRPr="00924A22">
              <w:rPr>
                <w:rFonts w:eastAsia="SimSun"/>
                <w:lang w:eastAsia="ja-JP"/>
              </w:rPr>
              <w:t>axnoofE</w:t>
            </w:r>
            <w:proofErr w:type="spellEnd"/>
            <w:r w:rsidRPr="00924A22">
              <w:rPr>
                <w:rFonts w:eastAsia="SimSun"/>
                <w:lang w:eastAsia="ja-JP"/>
              </w:rPr>
              <w:t>-RABs</w:t>
            </w:r>
          </w:p>
        </w:tc>
        <w:tc>
          <w:tcPr>
            <w:tcW w:w="3030" w:type="pct"/>
          </w:tcPr>
          <w:p w14:paraId="77D3B20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Maximum no. of E-RABs for one UE. Value is 256.</w:t>
            </w:r>
          </w:p>
        </w:tc>
      </w:tr>
    </w:tbl>
    <w:p w14:paraId="4D5D3BA7" w14:textId="77777777" w:rsidR="00AE1AD6" w:rsidRDefault="00AE1AD6" w:rsidP="00AE1AD6">
      <w:pPr>
        <w:widowControl w:val="0"/>
        <w:rPr>
          <w:lang w:eastAsia="zh-CN"/>
        </w:rPr>
      </w:pPr>
    </w:p>
    <w:p w14:paraId="200F0EEC" w14:textId="39835BEA" w:rsidR="007433F3" w:rsidRDefault="007433F3" w:rsidP="00B8393E">
      <w:pPr>
        <w:rPr>
          <w:noProof/>
        </w:rPr>
      </w:pPr>
    </w:p>
    <w:p w14:paraId="7F69E29E" w14:textId="1C27B399" w:rsidR="00156D88" w:rsidRDefault="00156D88" w:rsidP="00B8393E">
      <w:pPr>
        <w:rPr>
          <w:noProof/>
        </w:rPr>
      </w:pPr>
    </w:p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CF065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  <w:sectPr w:rsidR="00F0699B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05678762" w14:textId="77777777" w:rsidR="000046DE" w:rsidRPr="008711EA" w:rsidRDefault="000046DE" w:rsidP="000046DE">
      <w:pPr>
        <w:pStyle w:val="Heading3"/>
      </w:pPr>
      <w:bookmarkStart w:id="18" w:name="_Toc20953918"/>
      <w:bookmarkStart w:id="19" w:name="_Toc29391096"/>
      <w:bookmarkStart w:id="20" w:name="_Toc36551835"/>
      <w:bookmarkStart w:id="21" w:name="_Toc45832071"/>
      <w:bookmarkStart w:id="22" w:name="_Toc51763024"/>
      <w:bookmarkStart w:id="23" w:name="_Toc64382077"/>
      <w:bookmarkStart w:id="24" w:name="_Toc73964595"/>
      <w:bookmarkStart w:id="25" w:name="_Toc88647205"/>
      <w:bookmarkStart w:id="26" w:name="_Toc97883154"/>
      <w:bookmarkStart w:id="27" w:name="_Toc98531734"/>
      <w:bookmarkStart w:id="28" w:name="_Toc105517806"/>
      <w:bookmarkStart w:id="29" w:name="_Toc106108697"/>
      <w:bookmarkStart w:id="30" w:name="_Toc113657283"/>
      <w:bookmarkStart w:id="31" w:name="_Toc114052503"/>
      <w:bookmarkStart w:id="32" w:name="_Toc155891767"/>
      <w:r w:rsidRPr="008711EA">
        <w:t>9.3.4</w:t>
      </w:r>
      <w:r w:rsidRPr="008711EA">
        <w:tab/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FC161C9" w14:textId="77777777" w:rsidR="000046DE" w:rsidRPr="00C37D2B" w:rsidRDefault="000046DE" w:rsidP="000046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8D15C25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2C8E8A9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092607B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7A8C144A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AF35144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3819D9C" w14:textId="77777777" w:rsidR="000046DE" w:rsidRPr="008711EA" w:rsidRDefault="000046DE" w:rsidP="000046DE">
      <w:pPr>
        <w:pStyle w:val="PL"/>
        <w:rPr>
          <w:noProof w:val="0"/>
          <w:snapToGrid w:val="0"/>
        </w:rPr>
      </w:pPr>
    </w:p>
    <w:p w14:paraId="6E881F8B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772F0856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625FBA5C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36F92A91" w14:textId="77777777" w:rsidR="005D35A6" w:rsidRPr="00CE63E2" w:rsidRDefault="005D35A6" w:rsidP="005D35A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7D43A7" w14:textId="77777777" w:rsidR="000046DE" w:rsidRPr="008711EA" w:rsidRDefault="000046DE" w:rsidP="000046DE">
      <w:pPr>
        <w:pStyle w:val="PL"/>
        <w:rPr>
          <w:noProof w:val="0"/>
          <w:snapToGrid w:val="0"/>
        </w:rPr>
      </w:pPr>
    </w:p>
    <w:p w14:paraId="2174AA9B" w14:textId="4FDB529D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5C551F4D" w14:textId="77777777" w:rsidR="00137C66" w:rsidRPr="002E262A" w:rsidRDefault="00137C66" w:rsidP="00137C66">
      <w:pPr>
        <w:pStyle w:val="PL"/>
        <w:rPr>
          <w:snapToGrid w:val="0"/>
        </w:rPr>
      </w:pPr>
      <w:r w:rsidRPr="002E262A">
        <w:rPr>
          <w:snapToGrid w:val="0"/>
        </w:rPr>
        <w:tab/>
        <w:t>id-M4ReportAmount,</w:t>
      </w:r>
    </w:p>
    <w:p w14:paraId="489EC6F5" w14:textId="77777777" w:rsidR="00137C66" w:rsidRPr="002E262A" w:rsidRDefault="00137C66" w:rsidP="00137C66">
      <w:pPr>
        <w:pStyle w:val="PL"/>
        <w:rPr>
          <w:snapToGrid w:val="0"/>
        </w:rPr>
      </w:pPr>
      <w:r w:rsidRPr="002E262A">
        <w:rPr>
          <w:snapToGrid w:val="0"/>
        </w:rPr>
        <w:tab/>
        <w:t>id-M5ReportAmount,</w:t>
      </w:r>
    </w:p>
    <w:p w14:paraId="0E4373C2" w14:textId="77777777" w:rsidR="00137C66" w:rsidRPr="002E262A" w:rsidRDefault="00137C66" w:rsidP="00137C66">
      <w:pPr>
        <w:pStyle w:val="PL"/>
        <w:rPr>
          <w:snapToGrid w:val="0"/>
        </w:rPr>
      </w:pPr>
      <w:r w:rsidRPr="002E262A">
        <w:rPr>
          <w:snapToGrid w:val="0"/>
        </w:rPr>
        <w:tab/>
        <w:t>id-M6ReportAmount,</w:t>
      </w:r>
    </w:p>
    <w:p w14:paraId="4CBC8948" w14:textId="77777777" w:rsidR="00137C66" w:rsidRDefault="00137C66" w:rsidP="00137C66">
      <w:pPr>
        <w:pStyle w:val="PL"/>
        <w:rPr>
          <w:snapToGrid w:val="0"/>
        </w:rPr>
      </w:pPr>
      <w:r w:rsidRPr="002E262A">
        <w:rPr>
          <w:snapToGrid w:val="0"/>
        </w:rPr>
        <w:tab/>
        <w:t>id-M7ReportAmount,</w:t>
      </w:r>
    </w:p>
    <w:p w14:paraId="77EB64A5" w14:textId="77777777" w:rsidR="00137C66" w:rsidRPr="009239C7" w:rsidRDefault="00137C66" w:rsidP="00137C66">
      <w:pPr>
        <w:pStyle w:val="PL"/>
        <w:rPr>
          <w:snapToGrid w:val="0"/>
        </w:rPr>
      </w:pPr>
      <w:r w:rsidRPr="009239C7">
        <w:rPr>
          <w:snapToGrid w:val="0"/>
        </w:rPr>
        <w:tab/>
        <w:t>id-TimeBasedHandoverInformation,</w:t>
      </w:r>
    </w:p>
    <w:p w14:paraId="1C8117D0" w14:textId="2611B573" w:rsidR="00137C66" w:rsidRDefault="00137C66" w:rsidP="00137C66">
      <w:pPr>
        <w:pStyle w:val="PL"/>
        <w:rPr>
          <w:ins w:id="33" w:author="Huawei" w:date="2024-01-15T14:19:00Z"/>
          <w:snapToGrid w:val="0"/>
        </w:rPr>
      </w:pPr>
      <w:r w:rsidRPr="009239C7">
        <w:rPr>
          <w:snapToGrid w:val="0"/>
        </w:rPr>
        <w:tab/>
        <w:t>id-Bearers-SubjectToDLDiscarding-Item,</w:t>
      </w:r>
    </w:p>
    <w:p w14:paraId="106AB62D" w14:textId="7532F455" w:rsidR="00723621" w:rsidRDefault="00723621" w:rsidP="00137C66">
      <w:pPr>
        <w:pStyle w:val="PL"/>
        <w:rPr>
          <w:snapToGrid w:val="0"/>
        </w:rPr>
      </w:pPr>
      <w:ins w:id="34" w:author="Huawei" w:date="2024-01-15T14:19:00Z">
        <w:r>
          <w:rPr>
            <w:snapToGrid w:val="0"/>
          </w:rPr>
          <w:tab/>
        </w:r>
        <w:r w:rsidRPr="00E81799">
          <w:rPr>
            <w:noProof w:val="0"/>
            <w:snapToGrid w:val="0"/>
          </w:rPr>
          <w:t>id-Bearers-</w:t>
        </w:r>
        <w:proofErr w:type="spellStart"/>
        <w:r w:rsidRPr="00E81799">
          <w:rPr>
            <w:noProof w:val="0"/>
            <w:snapToGrid w:val="0"/>
          </w:rPr>
          <w:t>SubjectToDLDiscarding</w:t>
        </w:r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1F7B426F" w14:textId="77777777" w:rsidR="00137C66" w:rsidRPr="009C36B2" w:rsidRDefault="00137C66" w:rsidP="00137C66">
      <w:pPr>
        <w:pStyle w:val="PL"/>
        <w:rPr>
          <w:snapToGrid w:val="0"/>
        </w:rPr>
      </w:pPr>
      <w:r w:rsidRPr="008711EA">
        <w:rPr>
          <w:snapToGrid w:val="0"/>
        </w:rPr>
        <w:tab/>
        <w:t>maxnoofCSGs,</w:t>
      </w:r>
    </w:p>
    <w:p w14:paraId="1FA6A400" w14:textId="77777777" w:rsidR="00137C66" w:rsidRDefault="00137C66" w:rsidP="00774BFF">
      <w:pPr>
        <w:pStyle w:val="FirstChange"/>
      </w:pPr>
    </w:p>
    <w:p w14:paraId="37F1C7D7" w14:textId="56EE673F" w:rsidR="00774BFF" w:rsidRDefault="00774BFF" w:rsidP="00774BFF">
      <w:pPr>
        <w:pStyle w:val="FirstChange"/>
      </w:pPr>
      <w:r w:rsidRPr="00CE63E2">
        <w:t xml:space="preserve">&lt;&lt;&lt;&lt;&lt;&lt;&lt;&lt;&lt;&lt;&lt;&lt;&lt;&lt;&lt;&lt;&lt;&lt;&lt;&lt; </w:t>
      </w:r>
      <w:r w:rsidR="00137C66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2BFD34FE" w14:textId="518C6603" w:rsidR="0073480F" w:rsidRDefault="0073480F" w:rsidP="00A26FC9">
      <w:pPr>
        <w:pStyle w:val="PL"/>
        <w:spacing w:line="0" w:lineRule="atLeast"/>
        <w:rPr>
          <w:noProof w:val="0"/>
          <w:snapToGrid w:val="0"/>
        </w:rPr>
      </w:pPr>
    </w:p>
    <w:p w14:paraId="454A196B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Bearers-</w:t>
      </w:r>
      <w:proofErr w:type="spellStart"/>
      <w:r>
        <w:rPr>
          <w:noProof w:val="0"/>
          <w:snapToGrid w:val="0"/>
        </w:rPr>
        <w:t>SubjectToDLDiscardingList</w:t>
      </w:r>
      <w:proofErr w:type="spellEnd"/>
      <w:r>
        <w:rPr>
          <w:noProof w:val="0"/>
          <w:snapToGrid w:val="0"/>
        </w:rPr>
        <w:t xml:space="preserve"> ::= SEQUENCE </w:t>
      </w:r>
      <w:r w:rsidRPr="00F671B4">
        <w:rPr>
          <w:noProof w:val="0"/>
          <w:snapToGrid w:val="0"/>
        </w:rPr>
        <w:t xml:space="preserve">(SIZE(1.. </w:t>
      </w:r>
      <w:proofErr w:type="spellStart"/>
      <w:r w:rsidRPr="00F671B4">
        <w:rPr>
          <w:noProof w:val="0"/>
          <w:snapToGrid w:val="0"/>
        </w:rPr>
        <w:t>maxnoofE</w:t>
      </w:r>
      <w:proofErr w:type="spellEnd"/>
      <w:r w:rsidRPr="00F671B4">
        <w:rPr>
          <w:noProof w:val="0"/>
          <w:snapToGrid w:val="0"/>
        </w:rPr>
        <w:t xml:space="preserve">-RABs)) OF </w:t>
      </w:r>
      <w:proofErr w:type="spellStart"/>
      <w:r w:rsidRPr="00F671B4">
        <w:rPr>
          <w:noProof w:val="0"/>
          <w:snapToGrid w:val="0"/>
        </w:rPr>
        <w:t>ProtocolIE-SingleContainer</w:t>
      </w:r>
      <w:proofErr w:type="spellEnd"/>
      <w:r w:rsidRPr="00F671B4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ItemIEs</w:t>
      </w:r>
      <w:proofErr w:type="spellEnd"/>
      <w:r>
        <w:rPr>
          <w:noProof w:val="0"/>
          <w:snapToGrid w:val="0"/>
        </w:rPr>
        <w:t xml:space="preserve"> } }</w:t>
      </w:r>
    </w:p>
    <w:p w14:paraId="46BDF264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</w:p>
    <w:p w14:paraId="0008BBFA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ItemIEs</w:t>
      </w:r>
      <w:proofErr w:type="spellEnd"/>
      <w:r>
        <w:rPr>
          <w:noProof w:val="0"/>
          <w:snapToGrid w:val="0"/>
        </w:rPr>
        <w:t xml:space="preserve"> S1AP-PROTOCOL-IES ::= {</w:t>
      </w:r>
    </w:p>
    <w:p w14:paraId="6A200A88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mandatory},</w:t>
      </w:r>
    </w:p>
    <w:p w14:paraId="6A4103C2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3A16B8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868A9A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</w:p>
    <w:p w14:paraId="6A801627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bookmarkStart w:id="35" w:name="_Hlk149123297"/>
      <w:r>
        <w:rPr>
          <w:noProof w:val="0"/>
          <w:snapToGrid w:val="0"/>
        </w:rPr>
        <w:t>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-Item ::= SEQUENCE {</w:t>
      </w:r>
    </w:p>
    <w:p w14:paraId="4EDEB8B3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e-RAB-ID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E-RAB-ID</w:t>
      </w:r>
      <w:proofErr w:type="spellEnd"/>
      <w:r>
        <w:rPr>
          <w:noProof w:val="0"/>
          <w:snapToGrid w:val="0"/>
        </w:rPr>
        <w:t>,</w:t>
      </w:r>
    </w:p>
    <w:p w14:paraId="51607F65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dL-Discarding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8449B">
        <w:rPr>
          <w:noProof w:val="0"/>
          <w:snapToGrid w:val="0"/>
        </w:rPr>
        <w:t>DLDiscarding</w:t>
      </w:r>
      <w:proofErr w:type="spellEnd"/>
      <w:r>
        <w:rPr>
          <w:noProof w:val="0"/>
          <w:snapToGrid w:val="0"/>
        </w:rPr>
        <w:t>,</w:t>
      </w:r>
    </w:p>
    <w:p w14:paraId="7E0433C2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242932A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146522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78B001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</w:p>
    <w:bookmarkEnd w:id="35"/>
    <w:p w14:paraId="1D05015D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S1AP-PROTOCOL-EXTENSION ::= {</w:t>
      </w:r>
    </w:p>
    <w:p w14:paraId="64120EF2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D442AA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1004DD" w14:textId="77777777" w:rsidR="00774BFF" w:rsidRDefault="00774BFF" w:rsidP="00A26FC9">
      <w:pPr>
        <w:pStyle w:val="PL"/>
        <w:spacing w:line="0" w:lineRule="atLeast"/>
        <w:rPr>
          <w:noProof w:val="0"/>
          <w:snapToGrid w:val="0"/>
        </w:rPr>
      </w:pPr>
    </w:p>
    <w:p w14:paraId="173DAF4B" w14:textId="77777777" w:rsidR="0073480F" w:rsidRPr="00CE63E2" w:rsidRDefault="0073480F" w:rsidP="007348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DB4764" w14:textId="6A4E922E" w:rsidR="0073480F" w:rsidRDefault="0073480F" w:rsidP="00A26FC9">
      <w:pPr>
        <w:pStyle w:val="PL"/>
        <w:spacing w:line="0" w:lineRule="atLeast"/>
        <w:rPr>
          <w:noProof w:val="0"/>
          <w:snapToGrid w:val="0"/>
        </w:rPr>
      </w:pPr>
    </w:p>
    <w:p w14:paraId="634ADA28" w14:textId="77777777" w:rsidR="0073480F" w:rsidRDefault="0073480F" w:rsidP="00A26FC9">
      <w:pPr>
        <w:pStyle w:val="PL"/>
        <w:spacing w:line="0" w:lineRule="atLeast"/>
        <w:rPr>
          <w:noProof w:val="0"/>
          <w:snapToGrid w:val="0"/>
        </w:rPr>
      </w:pPr>
    </w:p>
    <w:p w14:paraId="61CFD1F2" w14:textId="77F8221F" w:rsidR="00A26FC9" w:rsidRPr="008711EA" w:rsidRDefault="00A26FC9" w:rsidP="00A26FC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EmergencyAreaIDListForRestart</w:t>
      </w:r>
      <w:proofErr w:type="spellEnd"/>
      <w:r w:rsidRPr="008711EA">
        <w:rPr>
          <w:noProof w:val="0"/>
          <w:snapToGrid w:val="0"/>
        </w:rPr>
        <w:tab/>
        <w:t xml:space="preserve">::= SEQUENCE (SIZE(1..maxnoofRestartEmergencyAreaIDs)) OF </w:t>
      </w:r>
      <w:proofErr w:type="spellStart"/>
      <w:r w:rsidRPr="008711EA">
        <w:rPr>
          <w:noProof w:val="0"/>
          <w:snapToGrid w:val="0"/>
        </w:rPr>
        <w:t>EmergencyAreaID</w:t>
      </w:r>
      <w:proofErr w:type="spellEnd"/>
    </w:p>
    <w:p w14:paraId="7CB6269F" w14:textId="77777777" w:rsidR="00A26FC9" w:rsidRDefault="00A26FC9" w:rsidP="00A26FC9">
      <w:pPr>
        <w:pStyle w:val="PL"/>
        <w:rPr>
          <w:snapToGrid w:val="0"/>
        </w:rPr>
      </w:pPr>
    </w:p>
    <w:p w14:paraId="72F4AFAC" w14:textId="77777777" w:rsidR="00A26FC9" w:rsidRPr="000449D1" w:rsidRDefault="00A26FC9" w:rsidP="00A26FC9">
      <w:pPr>
        <w:pStyle w:val="PL"/>
        <w:rPr>
          <w:snapToGrid w:val="0"/>
        </w:rPr>
      </w:pPr>
      <w:r>
        <w:rPr>
          <w:rFonts w:eastAsia="SimSun" w:cs="Arial"/>
          <w:lang w:val="en-US" w:eastAsia="zh-CN"/>
        </w:rPr>
        <w:t>EmergencyIndicator</w:t>
      </w:r>
      <w:r w:rsidRPr="000449D1">
        <w:rPr>
          <w:snapToGrid w:val="0"/>
        </w:rPr>
        <w:t xml:space="preserve"> ::= ENUMERATED {</w:t>
      </w:r>
    </w:p>
    <w:p w14:paraId="30045AE3" w14:textId="77777777" w:rsidR="00A26FC9" w:rsidRPr="000449D1" w:rsidRDefault="00A26FC9" w:rsidP="00A26FC9">
      <w:pPr>
        <w:pStyle w:val="PL"/>
        <w:rPr>
          <w:snapToGrid w:val="0"/>
        </w:rPr>
      </w:pPr>
      <w:r w:rsidRPr="000449D1">
        <w:rPr>
          <w:snapToGrid w:val="0"/>
        </w:rPr>
        <w:tab/>
        <w:t>t</w:t>
      </w:r>
      <w:r w:rsidRPr="000449D1">
        <w:rPr>
          <w:rFonts w:eastAsia="SimSun" w:hint="eastAsia"/>
          <w:snapToGrid w:val="0"/>
          <w:lang w:val="en-US" w:eastAsia="zh-CN"/>
        </w:rPr>
        <w:t>rue</w:t>
      </w:r>
      <w:r w:rsidRPr="000449D1">
        <w:rPr>
          <w:snapToGrid w:val="0"/>
        </w:rPr>
        <w:t>,</w:t>
      </w:r>
    </w:p>
    <w:p w14:paraId="321F849E" w14:textId="77777777" w:rsidR="00A26FC9" w:rsidRPr="000449D1" w:rsidRDefault="00A26FC9" w:rsidP="00A26FC9">
      <w:pPr>
        <w:pStyle w:val="PL"/>
        <w:rPr>
          <w:snapToGrid w:val="0"/>
        </w:rPr>
      </w:pPr>
      <w:r w:rsidRPr="000449D1">
        <w:rPr>
          <w:snapToGrid w:val="0"/>
        </w:rPr>
        <w:tab/>
        <w:t>...</w:t>
      </w:r>
    </w:p>
    <w:p w14:paraId="7E2F662E" w14:textId="77777777" w:rsidR="00A26FC9" w:rsidRPr="000449D1" w:rsidRDefault="00A26FC9" w:rsidP="00A26FC9">
      <w:pPr>
        <w:pStyle w:val="PL"/>
        <w:rPr>
          <w:lang w:val="en-US" w:eastAsia="zh-CN"/>
        </w:rPr>
      </w:pPr>
      <w:r w:rsidRPr="000449D1">
        <w:rPr>
          <w:snapToGrid w:val="0"/>
        </w:rPr>
        <w:t>}</w:t>
      </w:r>
    </w:p>
    <w:p w14:paraId="7B6FE92B" w14:textId="77777777" w:rsidR="00A26FC9" w:rsidRDefault="00A26FC9" w:rsidP="00A26FC9">
      <w:pPr>
        <w:pStyle w:val="PL"/>
        <w:spacing w:line="0" w:lineRule="atLeast"/>
        <w:rPr>
          <w:noProof w:val="0"/>
          <w:snapToGrid w:val="0"/>
        </w:rPr>
      </w:pPr>
    </w:p>
    <w:p w14:paraId="0F511D92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>ENB-</w:t>
      </w:r>
      <w:proofErr w:type="spellStart"/>
      <w:r w:rsidRPr="00F671B4">
        <w:rPr>
          <w:noProof w:val="0"/>
          <w:snapToGrid w:val="0"/>
        </w:rPr>
        <w:t>EarlyStatusTransfer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TransparentContainer</w:t>
      </w:r>
      <w:proofErr w:type="spellEnd"/>
      <w:r w:rsidRPr="00F671B4">
        <w:rPr>
          <w:noProof w:val="0"/>
          <w:snapToGrid w:val="0"/>
        </w:rPr>
        <w:t xml:space="preserve"> ::= SEQUENCE {</w:t>
      </w:r>
    </w:p>
    <w:p w14:paraId="35E822C3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bearers-</w:t>
      </w:r>
      <w:proofErr w:type="spellStart"/>
      <w:r w:rsidRPr="00F671B4">
        <w:rPr>
          <w:noProof w:val="0"/>
          <w:snapToGrid w:val="0"/>
        </w:rPr>
        <w:t>SubjectToEarlyStatusTransferList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Bearers-</w:t>
      </w:r>
      <w:proofErr w:type="spellStart"/>
      <w:r w:rsidRPr="00F671B4">
        <w:rPr>
          <w:noProof w:val="0"/>
          <w:snapToGrid w:val="0"/>
        </w:rPr>
        <w:t>SubjectToEarlyStatusTransferList</w:t>
      </w:r>
      <w:proofErr w:type="spellEnd"/>
      <w:r w:rsidRPr="00F671B4">
        <w:rPr>
          <w:noProof w:val="0"/>
          <w:snapToGrid w:val="0"/>
        </w:rPr>
        <w:t>,</w:t>
      </w:r>
    </w:p>
    <w:p w14:paraId="258A5993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iE</w:t>
      </w:r>
      <w:proofErr w:type="spellEnd"/>
      <w:r w:rsidRPr="00F671B4">
        <w:rPr>
          <w:noProof w:val="0"/>
          <w:snapToGrid w:val="0"/>
        </w:rPr>
        <w:t>-Extensions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ProtocolExtensionContainer</w:t>
      </w:r>
      <w:proofErr w:type="spellEnd"/>
      <w:r w:rsidRPr="00F671B4">
        <w:rPr>
          <w:noProof w:val="0"/>
          <w:snapToGrid w:val="0"/>
        </w:rPr>
        <w:t xml:space="preserve"> { {ENB-</w:t>
      </w:r>
      <w:proofErr w:type="spellStart"/>
      <w:r w:rsidRPr="00F671B4">
        <w:rPr>
          <w:noProof w:val="0"/>
          <w:snapToGrid w:val="0"/>
        </w:rPr>
        <w:t>EarlyStatusTransfer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TransparentContainer-ExtIEs</w:t>
      </w:r>
      <w:proofErr w:type="spellEnd"/>
      <w:r w:rsidRPr="00F671B4">
        <w:rPr>
          <w:noProof w:val="0"/>
          <w:snapToGrid w:val="0"/>
        </w:rPr>
        <w:t>} }</w:t>
      </w:r>
      <w:r w:rsidRPr="00F671B4">
        <w:rPr>
          <w:noProof w:val="0"/>
          <w:snapToGrid w:val="0"/>
        </w:rPr>
        <w:tab/>
        <w:t>OPTIONAL,</w:t>
      </w:r>
    </w:p>
    <w:p w14:paraId="479B21DC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...</w:t>
      </w:r>
    </w:p>
    <w:p w14:paraId="256EDD60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292F674B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</w:p>
    <w:p w14:paraId="1A9A83A9" w14:textId="77777777" w:rsidR="00A26FC9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>ENB-</w:t>
      </w:r>
      <w:proofErr w:type="spellStart"/>
      <w:r w:rsidRPr="00F671B4">
        <w:rPr>
          <w:noProof w:val="0"/>
          <w:snapToGrid w:val="0"/>
        </w:rPr>
        <w:t>EarlyStatusTransfer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TransparentContainer-ExtIEs</w:t>
      </w:r>
      <w:proofErr w:type="spellEnd"/>
      <w:r w:rsidRPr="00F671B4">
        <w:rPr>
          <w:noProof w:val="0"/>
          <w:snapToGrid w:val="0"/>
        </w:rPr>
        <w:t xml:space="preserve"> S1AP-PROTOCOL-EXTENSION ::= {</w:t>
      </w:r>
    </w:p>
    <w:p w14:paraId="34B9B4F3" w14:textId="0279AEBF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E81799">
        <w:rPr>
          <w:noProof w:val="0"/>
          <w:snapToGrid w:val="0"/>
        </w:rPr>
        <w:tab/>
        <w:t>{ ID id-Bearers-</w:t>
      </w:r>
      <w:proofErr w:type="spellStart"/>
      <w:r w:rsidRPr="00E81799">
        <w:rPr>
          <w:noProof w:val="0"/>
          <w:snapToGrid w:val="0"/>
        </w:rPr>
        <w:t>SubjectToDLDiscarding</w:t>
      </w:r>
      <w:del w:id="36" w:author="Huawei" w:date="2024-01-15T14:16:00Z">
        <w:r w:rsidRPr="00E81799" w:rsidDel="00CA130E">
          <w:rPr>
            <w:noProof w:val="0"/>
            <w:snapToGrid w:val="0"/>
          </w:rPr>
          <w:delText>-Item</w:delText>
        </w:r>
      </w:del>
      <w:ins w:id="37" w:author="Huawei" w:date="2024-01-15T14:16:00Z">
        <w:r w:rsidR="00CA130E">
          <w:rPr>
            <w:noProof w:val="0"/>
            <w:snapToGrid w:val="0"/>
          </w:rPr>
          <w:t>List</w:t>
        </w:r>
      </w:ins>
      <w:proofErr w:type="spellEnd"/>
      <w:r w:rsidRPr="00E81799">
        <w:rPr>
          <w:noProof w:val="0"/>
          <w:snapToGrid w:val="0"/>
        </w:rPr>
        <w:tab/>
      </w:r>
      <w:r w:rsidRPr="00E81799">
        <w:rPr>
          <w:noProof w:val="0"/>
          <w:snapToGrid w:val="0"/>
        </w:rPr>
        <w:tab/>
        <w:t>CRITICALITY ignore</w:t>
      </w:r>
      <w:r w:rsidRPr="00E81799">
        <w:rPr>
          <w:noProof w:val="0"/>
          <w:snapToGrid w:val="0"/>
        </w:rPr>
        <w:tab/>
        <w:t>EXTENSION</w:t>
      </w:r>
      <w:del w:id="38" w:author="Huawei" w:date="2024-01-15T14:16:00Z">
        <w:r w:rsidRPr="00E81799" w:rsidDel="00865C9A">
          <w:rPr>
            <w:noProof w:val="0"/>
            <w:snapToGrid w:val="0"/>
          </w:rPr>
          <w:delText xml:space="preserve"> Bearers-SubjectToDLDiscarding-Item</w:delText>
        </w:r>
      </w:del>
      <w:ins w:id="39" w:author="Huawei" w:date="2024-01-15T14:16:00Z">
        <w:r w:rsidR="00865C9A" w:rsidRPr="00865C9A">
          <w:rPr>
            <w:noProof w:val="0"/>
            <w:snapToGrid w:val="0"/>
          </w:rPr>
          <w:t xml:space="preserve"> </w:t>
        </w:r>
        <w:r w:rsidR="00865C9A">
          <w:rPr>
            <w:noProof w:val="0"/>
            <w:snapToGrid w:val="0"/>
          </w:rPr>
          <w:t>Bearers-</w:t>
        </w:r>
        <w:proofErr w:type="spellStart"/>
        <w:r w:rsidR="00865C9A">
          <w:rPr>
            <w:noProof w:val="0"/>
            <w:snapToGrid w:val="0"/>
          </w:rPr>
          <w:t>SubjectToDLDiscardingList</w:t>
        </w:r>
      </w:ins>
      <w:proofErr w:type="spellEnd"/>
      <w:r w:rsidRPr="00E81799">
        <w:rPr>
          <w:noProof w:val="0"/>
          <w:snapToGrid w:val="0"/>
        </w:rPr>
        <w:tab/>
        <w:t>PRESENCE optional},</w:t>
      </w:r>
    </w:p>
    <w:p w14:paraId="535F9DDA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...</w:t>
      </w:r>
    </w:p>
    <w:p w14:paraId="16378A4A" w14:textId="77777777" w:rsidR="00A26FC9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6BC10768" w14:textId="77777777" w:rsidR="00A26FC9" w:rsidRPr="008711EA" w:rsidRDefault="00A26FC9" w:rsidP="00A26FC9">
      <w:pPr>
        <w:pStyle w:val="PL"/>
        <w:spacing w:line="0" w:lineRule="atLeast"/>
        <w:rPr>
          <w:noProof w:val="0"/>
          <w:snapToGrid w:val="0"/>
        </w:rPr>
      </w:pPr>
    </w:p>
    <w:p w14:paraId="67460868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ENB-ID ::= CHOICE {</w:t>
      </w:r>
    </w:p>
    <w:p w14:paraId="04BD5FB7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macroENB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BIT STRING (SIZE(20)),</w:t>
      </w:r>
    </w:p>
    <w:p w14:paraId="700DB277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homeENB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BIT STRING (SIZE(28)),</w:t>
      </w:r>
    </w:p>
    <w:p w14:paraId="588467E7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  <w:r w:rsidRPr="008711EA">
        <w:rPr>
          <w:snapToGrid w:val="0"/>
        </w:rPr>
        <w:t xml:space="preserve"> </w:t>
      </w:r>
      <w:r w:rsidRPr="008711EA">
        <w:rPr>
          <w:noProof w:val="0"/>
          <w:snapToGrid w:val="0"/>
        </w:rPr>
        <w:t>,</w:t>
      </w:r>
    </w:p>
    <w:p w14:paraId="6A92FFAD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short-</w:t>
      </w:r>
      <w:proofErr w:type="spellStart"/>
      <w:r w:rsidRPr="008711EA">
        <w:rPr>
          <w:noProof w:val="0"/>
          <w:snapToGrid w:val="0"/>
        </w:rPr>
        <w:t>macroENB</w:t>
      </w:r>
      <w:proofErr w:type="spellEnd"/>
      <w:r w:rsidRPr="008711EA">
        <w:rPr>
          <w:noProof w:val="0"/>
          <w:snapToGrid w:val="0"/>
        </w:rPr>
        <w:t xml:space="preserve">-ID </w:t>
      </w:r>
      <w:r w:rsidRPr="008711EA">
        <w:rPr>
          <w:noProof w:val="0"/>
          <w:snapToGrid w:val="0"/>
        </w:rPr>
        <w:tab/>
        <w:t>BIT STRING (SIZE(18)),</w:t>
      </w:r>
    </w:p>
    <w:p w14:paraId="24678C3B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long-</w:t>
      </w:r>
      <w:proofErr w:type="spellStart"/>
      <w:r w:rsidRPr="008711EA">
        <w:rPr>
          <w:noProof w:val="0"/>
          <w:snapToGrid w:val="0"/>
        </w:rPr>
        <w:t>macroENB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BIT STRING (SIZE(21))</w:t>
      </w:r>
    </w:p>
    <w:p w14:paraId="337B7AFE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32A27A9" w14:textId="77777777" w:rsidR="00A26FC9" w:rsidRPr="008711EA" w:rsidRDefault="00A26FC9" w:rsidP="00A26FC9">
      <w:pPr>
        <w:pStyle w:val="PL"/>
        <w:rPr>
          <w:noProof w:val="0"/>
          <w:snapToGrid w:val="0"/>
        </w:rPr>
      </w:pPr>
    </w:p>
    <w:p w14:paraId="1B408525" w14:textId="77777777" w:rsidR="00467432" w:rsidRPr="00CE63E2" w:rsidRDefault="00467432" w:rsidP="0046743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EDF7F0" w14:textId="3490ED38" w:rsidR="00156D88" w:rsidRDefault="00156D88" w:rsidP="00B8393E">
      <w:pPr>
        <w:rPr>
          <w:noProof/>
        </w:rPr>
      </w:pPr>
    </w:p>
    <w:p w14:paraId="2EE6BD27" w14:textId="77777777" w:rsidR="008D405D" w:rsidRPr="008711EA" w:rsidRDefault="008D405D" w:rsidP="008D405D">
      <w:pPr>
        <w:pStyle w:val="Heading3"/>
      </w:pPr>
      <w:bookmarkStart w:id="40" w:name="_Toc20953919"/>
      <w:bookmarkStart w:id="41" w:name="_Toc29391097"/>
      <w:bookmarkStart w:id="42" w:name="_Toc36551836"/>
      <w:bookmarkStart w:id="43" w:name="_Toc45832072"/>
      <w:bookmarkStart w:id="44" w:name="_Toc51763025"/>
      <w:bookmarkStart w:id="45" w:name="_Toc64382078"/>
      <w:bookmarkStart w:id="46" w:name="_Toc73964596"/>
      <w:bookmarkStart w:id="47" w:name="_Toc88647206"/>
      <w:bookmarkStart w:id="48" w:name="_Toc97883155"/>
      <w:bookmarkStart w:id="49" w:name="_Toc98531735"/>
      <w:bookmarkStart w:id="50" w:name="_Toc105517807"/>
      <w:bookmarkStart w:id="51" w:name="_Toc106108698"/>
      <w:bookmarkStart w:id="52" w:name="_Toc113657284"/>
      <w:bookmarkStart w:id="53" w:name="_Toc114052504"/>
      <w:bookmarkStart w:id="54" w:name="_Toc155891768"/>
      <w:r w:rsidRPr="008711EA">
        <w:t>9.3.5</w:t>
      </w:r>
      <w:r w:rsidRPr="008711EA">
        <w:tab/>
        <w:t>Common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4F33EE8" w14:textId="77777777" w:rsidR="008D405D" w:rsidRPr="00C37D2B" w:rsidRDefault="008D405D" w:rsidP="008D405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2C13DE5" w14:textId="77777777" w:rsidR="008D405D" w:rsidRPr="008711EA" w:rsidRDefault="008D405D" w:rsidP="008D405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A705E72" w14:textId="77777777" w:rsidR="008D405D" w:rsidRPr="008711EA" w:rsidRDefault="008D405D" w:rsidP="008D405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3E4169A" w14:textId="77777777" w:rsidR="008D405D" w:rsidRPr="008711EA" w:rsidRDefault="008D405D" w:rsidP="008D405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Common definitions</w:t>
      </w:r>
    </w:p>
    <w:p w14:paraId="5043EDF5" w14:textId="77777777" w:rsidR="008D405D" w:rsidRPr="008711EA" w:rsidRDefault="008D405D" w:rsidP="008D405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90CABF1" w14:textId="77777777" w:rsidR="008D405D" w:rsidRPr="008711EA" w:rsidRDefault="008D405D" w:rsidP="008D405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5408CB3" w14:textId="77777777" w:rsidR="00467432" w:rsidRPr="00CE63E2" w:rsidRDefault="00467432" w:rsidP="0046743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E94AC8" w14:textId="562D1185" w:rsidR="008D405D" w:rsidRDefault="008D405D" w:rsidP="00B8393E">
      <w:pPr>
        <w:rPr>
          <w:noProof/>
        </w:rPr>
      </w:pPr>
    </w:p>
    <w:p w14:paraId="4A61525E" w14:textId="77777777" w:rsidR="006C6712" w:rsidRPr="00F40652" w:rsidRDefault="006C6712" w:rsidP="006C6712">
      <w:pPr>
        <w:pStyle w:val="PL"/>
        <w:rPr>
          <w:noProof w:val="0"/>
          <w:snapToGrid w:val="0"/>
        </w:rPr>
      </w:pPr>
      <w:r w:rsidRPr="00F40652">
        <w:rPr>
          <w:noProof w:val="0"/>
          <w:snapToGrid w:val="0"/>
        </w:rPr>
        <w:t>id-M4ReportAmount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proofErr w:type="spellStart"/>
      <w:r w:rsidRPr="00F40652">
        <w:rPr>
          <w:noProof w:val="0"/>
          <w:snapToGrid w:val="0"/>
        </w:rPr>
        <w:t>ProtocolIE</w:t>
      </w:r>
      <w:proofErr w:type="spellEnd"/>
      <w:r w:rsidRPr="00F4065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12A1CA7A" w14:textId="77777777" w:rsidR="006C6712" w:rsidRPr="00F40652" w:rsidRDefault="006C6712" w:rsidP="006C6712">
      <w:pPr>
        <w:pStyle w:val="PL"/>
        <w:rPr>
          <w:noProof w:val="0"/>
          <w:snapToGrid w:val="0"/>
        </w:rPr>
      </w:pPr>
      <w:r w:rsidRPr="00F40652">
        <w:rPr>
          <w:noProof w:val="0"/>
          <w:snapToGrid w:val="0"/>
        </w:rPr>
        <w:t>id-M5ReportAmount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proofErr w:type="spellStart"/>
      <w:r w:rsidRPr="00F40652">
        <w:rPr>
          <w:noProof w:val="0"/>
          <w:snapToGrid w:val="0"/>
        </w:rPr>
        <w:t>ProtocolIE</w:t>
      </w:r>
      <w:proofErr w:type="spellEnd"/>
      <w:r w:rsidRPr="00F4065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63E15421" w14:textId="77777777" w:rsidR="006C6712" w:rsidRPr="00F40652" w:rsidRDefault="006C6712" w:rsidP="006C6712">
      <w:pPr>
        <w:pStyle w:val="PL"/>
        <w:rPr>
          <w:noProof w:val="0"/>
          <w:snapToGrid w:val="0"/>
        </w:rPr>
      </w:pPr>
      <w:r w:rsidRPr="00F40652">
        <w:rPr>
          <w:noProof w:val="0"/>
          <w:snapToGrid w:val="0"/>
        </w:rPr>
        <w:t>id-M6ReportAmount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348</w:t>
      </w:r>
    </w:p>
    <w:p w14:paraId="56655D77" w14:textId="77777777" w:rsidR="006C6712" w:rsidRDefault="006C6712" w:rsidP="006C6712">
      <w:pPr>
        <w:pStyle w:val="PL"/>
        <w:rPr>
          <w:noProof w:val="0"/>
          <w:snapToGrid w:val="0"/>
        </w:rPr>
      </w:pPr>
      <w:r w:rsidRPr="00F40652">
        <w:rPr>
          <w:noProof w:val="0"/>
          <w:snapToGrid w:val="0"/>
        </w:rPr>
        <w:t>id-M7ReportAmount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349</w:t>
      </w:r>
    </w:p>
    <w:p w14:paraId="09BF7227" w14:textId="77777777" w:rsidR="006C6712" w:rsidRDefault="006C6712" w:rsidP="006C671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id-TimeBasedHandoverInformation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350</w:t>
      </w:r>
    </w:p>
    <w:p w14:paraId="108B066E" w14:textId="5DAB1A44" w:rsidR="006C6712" w:rsidRDefault="006C6712" w:rsidP="006C6712">
      <w:pPr>
        <w:pStyle w:val="PL"/>
        <w:rPr>
          <w:ins w:id="55" w:author="Huawei" w:date="2024-01-15T14:20:00Z"/>
          <w:noProof w:val="0"/>
          <w:snapToGrid w:val="0"/>
        </w:rPr>
      </w:pPr>
      <w:r>
        <w:rPr>
          <w:noProof w:val="0"/>
          <w:snapToGrid w:val="0"/>
        </w:rPr>
        <w:t>id-Bearers-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351</w:t>
      </w:r>
    </w:p>
    <w:p w14:paraId="22D0434C" w14:textId="5B886C47" w:rsidR="00484FE7" w:rsidRDefault="007B178A" w:rsidP="00484FE7">
      <w:pPr>
        <w:pStyle w:val="PL"/>
        <w:rPr>
          <w:ins w:id="56" w:author="Huawei" w:date="2024-01-15T14:20:00Z"/>
          <w:snapToGrid w:val="0"/>
          <w:lang w:val="en-US" w:eastAsia="zh-CN"/>
        </w:rPr>
      </w:pPr>
      <w:ins w:id="57" w:author="Huawei" w:date="2024-01-15T14:20:00Z">
        <w:r w:rsidRPr="007B178A">
          <w:rPr>
            <w:noProof w:val="0"/>
            <w:snapToGrid w:val="0"/>
          </w:rPr>
          <w:lastRenderedPageBreak/>
          <w:t>id-Bearers-</w:t>
        </w:r>
        <w:proofErr w:type="spellStart"/>
        <w:r w:rsidRPr="007B178A">
          <w:rPr>
            <w:noProof w:val="0"/>
            <w:snapToGrid w:val="0"/>
          </w:rPr>
          <w:t>SubjectToDLDiscardingList</w:t>
        </w:r>
        <w:proofErr w:type="spellEnd"/>
        <w:r w:rsidR="00484FE7">
          <w:rPr>
            <w:noProof w:val="0"/>
            <w:snapToGrid w:val="0"/>
          </w:rPr>
          <w:tab/>
        </w:r>
        <w:r w:rsidR="00484FE7">
          <w:rPr>
            <w:noProof w:val="0"/>
            <w:snapToGrid w:val="0"/>
          </w:rPr>
          <w:tab/>
        </w:r>
        <w:r w:rsidR="00484FE7">
          <w:rPr>
            <w:noProof w:val="0"/>
            <w:snapToGrid w:val="0"/>
          </w:rPr>
          <w:tab/>
        </w:r>
        <w:r w:rsidR="00484FE7">
          <w:rPr>
            <w:noProof w:val="0"/>
            <w:snapToGrid w:val="0"/>
          </w:rPr>
          <w:tab/>
        </w:r>
        <w:proofErr w:type="spellStart"/>
        <w:r w:rsidR="00484FE7">
          <w:rPr>
            <w:noProof w:val="0"/>
            <w:snapToGrid w:val="0"/>
          </w:rPr>
          <w:t>ProtocolIE</w:t>
        </w:r>
        <w:proofErr w:type="spellEnd"/>
        <w:r w:rsidR="00484FE7">
          <w:rPr>
            <w:noProof w:val="0"/>
            <w:snapToGrid w:val="0"/>
          </w:rPr>
          <w:t xml:space="preserve">-ID ::= </w:t>
        </w:r>
        <w:proofErr w:type="spellStart"/>
        <w:r w:rsidR="005C5E0A">
          <w:rPr>
            <w:noProof w:val="0"/>
            <w:snapToGrid w:val="0"/>
          </w:rPr>
          <w:t>aaa</w:t>
        </w:r>
        <w:proofErr w:type="spellEnd"/>
      </w:ins>
    </w:p>
    <w:p w14:paraId="081B852A" w14:textId="77777777" w:rsidR="00484FE7" w:rsidRDefault="00484FE7" w:rsidP="006C6712">
      <w:pPr>
        <w:pStyle w:val="PL"/>
        <w:rPr>
          <w:snapToGrid w:val="0"/>
          <w:lang w:val="en-US" w:eastAsia="zh-CN"/>
        </w:rPr>
      </w:pPr>
    </w:p>
    <w:p w14:paraId="1A05F469" w14:textId="77777777" w:rsidR="008D405D" w:rsidRPr="006C6712" w:rsidRDefault="008D405D" w:rsidP="00B8393E">
      <w:pPr>
        <w:rPr>
          <w:noProof/>
          <w:lang w:val="en-US"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66AAF" w14:textId="77777777" w:rsidR="00CA7E96" w:rsidRDefault="00CA7E96">
      <w:r>
        <w:separator/>
      </w:r>
    </w:p>
  </w:endnote>
  <w:endnote w:type="continuationSeparator" w:id="0">
    <w:p w14:paraId="0F3F824D" w14:textId="77777777" w:rsidR="00CA7E96" w:rsidRDefault="00CA7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charset w:val="86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DBC39" w14:textId="77777777" w:rsidR="00CA7E96" w:rsidRDefault="00CA7E96">
      <w:r>
        <w:separator/>
      </w:r>
    </w:p>
  </w:footnote>
  <w:footnote w:type="continuationSeparator" w:id="0">
    <w:p w14:paraId="614FFEDB" w14:textId="77777777" w:rsidR="00CA7E96" w:rsidRDefault="00CA7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7D34" w:rsidRDefault="00A97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A97D34" w:rsidRDefault="00A97D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6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136AD"/>
    <w:rsid w:val="000141F9"/>
    <w:rsid w:val="00014275"/>
    <w:rsid w:val="0002058A"/>
    <w:rsid w:val="00022E4A"/>
    <w:rsid w:val="00036A85"/>
    <w:rsid w:val="0004790F"/>
    <w:rsid w:val="00052B5B"/>
    <w:rsid w:val="000531E8"/>
    <w:rsid w:val="00075654"/>
    <w:rsid w:val="00076B51"/>
    <w:rsid w:val="00080D42"/>
    <w:rsid w:val="00081BDD"/>
    <w:rsid w:val="00082ECC"/>
    <w:rsid w:val="00084CA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39BB"/>
    <w:rsid w:val="00115040"/>
    <w:rsid w:val="0012191E"/>
    <w:rsid w:val="001242A1"/>
    <w:rsid w:val="00124EDE"/>
    <w:rsid w:val="00127370"/>
    <w:rsid w:val="00127587"/>
    <w:rsid w:val="001275CA"/>
    <w:rsid w:val="00135760"/>
    <w:rsid w:val="00136678"/>
    <w:rsid w:val="00137C66"/>
    <w:rsid w:val="001408F7"/>
    <w:rsid w:val="0014148D"/>
    <w:rsid w:val="00145D43"/>
    <w:rsid w:val="00154CFB"/>
    <w:rsid w:val="00156D88"/>
    <w:rsid w:val="00156E80"/>
    <w:rsid w:val="00157243"/>
    <w:rsid w:val="00160A75"/>
    <w:rsid w:val="001620C3"/>
    <w:rsid w:val="001637B5"/>
    <w:rsid w:val="00171100"/>
    <w:rsid w:val="00180905"/>
    <w:rsid w:val="0018443D"/>
    <w:rsid w:val="00191F2A"/>
    <w:rsid w:val="00192C46"/>
    <w:rsid w:val="00195179"/>
    <w:rsid w:val="001A07C4"/>
    <w:rsid w:val="001A08B3"/>
    <w:rsid w:val="001A236F"/>
    <w:rsid w:val="001A32F0"/>
    <w:rsid w:val="001A354C"/>
    <w:rsid w:val="001A7B60"/>
    <w:rsid w:val="001B19FE"/>
    <w:rsid w:val="001B3823"/>
    <w:rsid w:val="001B52F0"/>
    <w:rsid w:val="001B7A65"/>
    <w:rsid w:val="001C048D"/>
    <w:rsid w:val="001C6C30"/>
    <w:rsid w:val="001D619E"/>
    <w:rsid w:val="001E41F3"/>
    <w:rsid w:val="001F2F34"/>
    <w:rsid w:val="001F394E"/>
    <w:rsid w:val="001F39C3"/>
    <w:rsid w:val="001F7296"/>
    <w:rsid w:val="001F7CFC"/>
    <w:rsid w:val="00201001"/>
    <w:rsid w:val="002162D5"/>
    <w:rsid w:val="00227CBB"/>
    <w:rsid w:val="00237F45"/>
    <w:rsid w:val="002427E6"/>
    <w:rsid w:val="00246D0D"/>
    <w:rsid w:val="0026004D"/>
    <w:rsid w:val="002640DD"/>
    <w:rsid w:val="0026790A"/>
    <w:rsid w:val="0027388C"/>
    <w:rsid w:val="00273CE7"/>
    <w:rsid w:val="00275D12"/>
    <w:rsid w:val="00276B4F"/>
    <w:rsid w:val="00284156"/>
    <w:rsid w:val="00284FEB"/>
    <w:rsid w:val="002860C4"/>
    <w:rsid w:val="002862FF"/>
    <w:rsid w:val="00296C02"/>
    <w:rsid w:val="002A54F4"/>
    <w:rsid w:val="002B5229"/>
    <w:rsid w:val="002B5741"/>
    <w:rsid w:val="002C09A1"/>
    <w:rsid w:val="002E24C4"/>
    <w:rsid w:val="002E472E"/>
    <w:rsid w:val="00305409"/>
    <w:rsid w:val="003068F7"/>
    <w:rsid w:val="00313D6C"/>
    <w:rsid w:val="00316AFC"/>
    <w:rsid w:val="0032482C"/>
    <w:rsid w:val="00334A8A"/>
    <w:rsid w:val="003400A7"/>
    <w:rsid w:val="00343ED8"/>
    <w:rsid w:val="00350523"/>
    <w:rsid w:val="003520B7"/>
    <w:rsid w:val="0035450F"/>
    <w:rsid w:val="003550BC"/>
    <w:rsid w:val="0035622D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3BF5"/>
    <w:rsid w:val="003A2B84"/>
    <w:rsid w:val="003A2DC6"/>
    <w:rsid w:val="003A64B2"/>
    <w:rsid w:val="003C0A2A"/>
    <w:rsid w:val="003C31BC"/>
    <w:rsid w:val="003C670A"/>
    <w:rsid w:val="003D1955"/>
    <w:rsid w:val="003D6E20"/>
    <w:rsid w:val="003E1A36"/>
    <w:rsid w:val="003E2B48"/>
    <w:rsid w:val="003E5B3F"/>
    <w:rsid w:val="003F3D51"/>
    <w:rsid w:val="003F5734"/>
    <w:rsid w:val="003F64AE"/>
    <w:rsid w:val="00410371"/>
    <w:rsid w:val="004242F1"/>
    <w:rsid w:val="00431CB3"/>
    <w:rsid w:val="0043229B"/>
    <w:rsid w:val="004327B3"/>
    <w:rsid w:val="00441AED"/>
    <w:rsid w:val="00447747"/>
    <w:rsid w:val="00447D4A"/>
    <w:rsid w:val="00456A32"/>
    <w:rsid w:val="00467432"/>
    <w:rsid w:val="00476D38"/>
    <w:rsid w:val="00484FE7"/>
    <w:rsid w:val="004940E7"/>
    <w:rsid w:val="00494230"/>
    <w:rsid w:val="004A1842"/>
    <w:rsid w:val="004B75B7"/>
    <w:rsid w:val="004C3724"/>
    <w:rsid w:val="004C3C6D"/>
    <w:rsid w:val="004C4F6E"/>
    <w:rsid w:val="004C652D"/>
    <w:rsid w:val="004C787C"/>
    <w:rsid w:val="004D0BBA"/>
    <w:rsid w:val="004D1546"/>
    <w:rsid w:val="004D18A7"/>
    <w:rsid w:val="004F2996"/>
    <w:rsid w:val="004F36CE"/>
    <w:rsid w:val="004F6556"/>
    <w:rsid w:val="00504F11"/>
    <w:rsid w:val="00512E80"/>
    <w:rsid w:val="0051390B"/>
    <w:rsid w:val="005141D9"/>
    <w:rsid w:val="0051580D"/>
    <w:rsid w:val="00517D11"/>
    <w:rsid w:val="00521A51"/>
    <w:rsid w:val="00530EA7"/>
    <w:rsid w:val="00535070"/>
    <w:rsid w:val="00540426"/>
    <w:rsid w:val="005414D3"/>
    <w:rsid w:val="00541F63"/>
    <w:rsid w:val="00547111"/>
    <w:rsid w:val="005475D9"/>
    <w:rsid w:val="00560AD1"/>
    <w:rsid w:val="00562104"/>
    <w:rsid w:val="00564EB4"/>
    <w:rsid w:val="00565888"/>
    <w:rsid w:val="00565F95"/>
    <w:rsid w:val="005715DB"/>
    <w:rsid w:val="00573EDC"/>
    <w:rsid w:val="00576673"/>
    <w:rsid w:val="005863D7"/>
    <w:rsid w:val="00590815"/>
    <w:rsid w:val="005912F5"/>
    <w:rsid w:val="005914BF"/>
    <w:rsid w:val="00592D74"/>
    <w:rsid w:val="0059382C"/>
    <w:rsid w:val="005960B1"/>
    <w:rsid w:val="00596E8A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E068D"/>
    <w:rsid w:val="005E2C44"/>
    <w:rsid w:val="005E78C2"/>
    <w:rsid w:val="005E79C6"/>
    <w:rsid w:val="005F61D4"/>
    <w:rsid w:val="005F6A8A"/>
    <w:rsid w:val="006046DE"/>
    <w:rsid w:val="00604774"/>
    <w:rsid w:val="00621188"/>
    <w:rsid w:val="00624A91"/>
    <w:rsid w:val="00624BC0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823"/>
    <w:rsid w:val="00653DE4"/>
    <w:rsid w:val="006544CF"/>
    <w:rsid w:val="006568F7"/>
    <w:rsid w:val="00665C47"/>
    <w:rsid w:val="00673F50"/>
    <w:rsid w:val="0067647A"/>
    <w:rsid w:val="00680891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566"/>
    <w:rsid w:val="006D75C4"/>
    <w:rsid w:val="006E1360"/>
    <w:rsid w:val="006E21FB"/>
    <w:rsid w:val="006E710F"/>
    <w:rsid w:val="006F7C9D"/>
    <w:rsid w:val="0070087E"/>
    <w:rsid w:val="0072061A"/>
    <w:rsid w:val="0072300E"/>
    <w:rsid w:val="00723621"/>
    <w:rsid w:val="0073480F"/>
    <w:rsid w:val="00735F68"/>
    <w:rsid w:val="00737781"/>
    <w:rsid w:val="007433F3"/>
    <w:rsid w:val="00743B39"/>
    <w:rsid w:val="00746A19"/>
    <w:rsid w:val="0074782A"/>
    <w:rsid w:val="007534B1"/>
    <w:rsid w:val="0076050A"/>
    <w:rsid w:val="00770F1E"/>
    <w:rsid w:val="00774BFF"/>
    <w:rsid w:val="0078305D"/>
    <w:rsid w:val="007920B8"/>
    <w:rsid w:val="00792342"/>
    <w:rsid w:val="00792D5D"/>
    <w:rsid w:val="007977A8"/>
    <w:rsid w:val="007A37F3"/>
    <w:rsid w:val="007A4B35"/>
    <w:rsid w:val="007A5C4A"/>
    <w:rsid w:val="007A78E7"/>
    <w:rsid w:val="007A7AE1"/>
    <w:rsid w:val="007B178A"/>
    <w:rsid w:val="007B17B7"/>
    <w:rsid w:val="007B2CA2"/>
    <w:rsid w:val="007B348B"/>
    <w:rsid w:val="007B3FE8"/>
    <w:rsid w:val="007B512A"/>
    <w:rsid w:val="007B7C00"/>
    <w:rsid w:val="007C2097"/>
    <w:rsid w:val="007C3F5F"/>
    <w:rsid w:val="007D148F"/>
    <w:rsid w:val="007D3283"/>
    <w:rsid w:val="007D6A07"/>
    <w:rsid w:val="007E3CA0"/>
    <w:rsid w:val="007E7DC8"/>
    <w:rsid w:val="007E7F3A"/>
    <w:rsid w:val="007F4A33"/>
    <w:rsid w:val="007F7259"/>
    <w:rsid w:val="008040A8"/>
    <w:rsid w:val="00810F78"/>
    <w:rsid w:val="00811009"/>
    <w:rsid w:val="0081426A"/>
    <w:rsid w:val="008158EE"/>
    <w:rsid w:val="00817933"/>
    <w:rsid w:val="00821DAE"/>
    <w:rsid w:val="00823666"/>
    <w:rsid w:val="0082524F"/>
    <w:rsid w:val="008279FA"/>
    <w:rsid w:val="00831A18"/>
    <w:rsid w:val="0083683A"/>
    <w:rsid w:val="0083766E"/>
    <w:rsid w:val="00846C28"/>
    <w:rsid w:val="00852FA9"/>
    <w:rsid w:val="00853BAF"/>
    <w:rsid w:val="008626E7"/>
    <w:rsid w:val="00865C9A"/>
    <w:rsid w:val="008678F2"/>
    <w:rsid w:val="00870EE7"/>
    <w:rsid w:val="008723C4"/>
    <w:rsid w:val="00873F85"/>
    <w:rsid w:val="0087427D"/>
    <w:rsid w:val="00876B14"/>
    <w:rsid w:val="008854AB"/>
    <w:rsid w:val="008863B9"/>
    <w:rsid w:val="008877CF"/>
    <w:rsid w:val="00893D90"/>
    <w:rsid w:val="00895299"/>
    <w:rsid w:val="00895878"/>
    <w:rsid w:val="0089729B"/>
    <w:rsid w:val="008A420C"/>
    <w:rsid w:val="008A45A6"/>
    <w:rsid w:val="008A4DAB"/>
    <w:rsid w:val="008C167E"/>
    <w:rsid w:val="008D128E"/>
    <w:rsid w:val="008D1FBA"/>
    <w:rsid w:val="008D3127"/>
    <w:rsid w:val="008D3CCC"/>
    <w:rsid w:val="008D405D"/>
    <w:rsid w:val="008E0421"/>
    <w:rsid w:val="008E1140"/>
    <w:rsid w:val="008E2642"/>
    <w:rsid w:val="008E5B8B"/>
    <w:rsid w:val="008F0D72"/>
    <w:rsid w:val="008F3789"/>
    <w:rsid w:val="008F686C"/>
    <w:rsid w:val="009055C0"/>
    <w:rsid w:val="00911F5F"/>
    <w:rsid w:val="00912B63"/>
    <w:rsid w:val="009138D4"/>
    <w:rsid w:val="009148DE"/>
    <w:rsid w:val="009223E7"/>
    <w:rsid w:val="00922A41"/>
    <w:rsid w:val="009318C1"/>
    <w:rsid w:val="00941E30"/>
    <w:rsid w:val="00946385"/>
    <w:rsid w:val="00952E73"/>
    <w:rsid w:val="00953E39"/>
    <w:rsid w:val="009629CF"/>
    <w:rsid w:val="00965D31"/>
    <w:rsid w:val="00966E70"/>
    <w:rsid w:val="00974298"/>
    <w:rsid w:val="00974F93"/>
    <w:rsid w:val="00977294"/>
    <w:rsid w:val="009777D9"/>
    <w:rsid w:val="00982B95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45A8"/>
    <w:rsid w:val="009C022A"/>
    <w:rsid w:val="009C26C8"/>
    <w:rsid w:val="009C2FFE"/>
    <w:rsid w:val="009C3475"/>
    <w:rsid w:val="009C782E"/>
    <w:rsid w:val="009D5166"/>
    <w:rsid w:val="009E3297"/>
    <w:rsid w:val="009E5047"/>
    <w:rsid w:val="009E5C40"/>
    <w:rsid w:val="009F4A59"/>
    <w:rsid w:val="009F734F"/>
    <w:rsid w:val="00A00D90"/>
    <w:rsid w:val="00A05439"/>
    <w:rsid w:val="00A0767C"/>
    <w:rsid w:val="00A10B55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4244A"/>
    <w:rsid w:val="00A43DA8"/>
    <w:rsid w:val="00A43DB6"/>
    <w:rsid w:val="00A44126"/>
    <w:rsid w:val="00A47E70"/>
    <w:rsid w:val="00A50CF0"/>
    <w:rsid w:val="00A53284"/>
    <w:rsid w:val="00A55C99"/>
    <w:rsid w:val="00A56E29"/>
    <w:rsid w:val="00A60A0E"/>
    <w:rsid w:val="00A619B4"/>
    <w:rsid w:val="00A63396"/>
    <w:rsid w:val="00A67F8E"/>
    <w:rsid w:val="00A73B38"/>
    <w:rsid w:val="00A75C47"/>
    <w:rsid w:val="00A7671C"/>
    <w:rsid w:val="00A776EE"/>
    <w:rsid w:val="00A77763"/>
    <w:rsid w:val="00A805C6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D0941"/>
    <w:rsid w:val="00AD1C3D"/>
    <w:rsid w:val="00AD1CD8"/>
    <w:rsid w:val="00AD1D4C"/>
    <w:rsid w:val="00AD733F"/>
    <w:rsid w:val="00AE1AD6"/>
    <w:rsid w:val="00AE5A5C"/>
    <w:rsid w:val="00AE5AEB"/>
    <w:rsid w:val="00AF7B6A"/>
    <w:rsid w:val="00AF7FF2"/>
    <w:rsid w:val="00B021C4"/>
    <w:rsid w:val="00B02735"/>
    <w:rsid w:val="00B172AC"/>
    <w:rsid w:val="00B23268"/>
    <w:rsid w:val="00B239E3"/>
    <w:rsid w:val="00B2498B"/>
    <w:rsid w:val="00B24A3C"/>
    <w:rsid w:val="00B24A8C"/>
    <w:rsid w:val="00B258BB"/>
    <w:rsid w:val="00B313AF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7650"/>
    <w:rsid w:val="00B67B97"/>
    <w:rsid w:val="00B72572"/>
    <w:rsid w:val="00B76BE8"/>
    <w:rsid w:val="00B8393E"/>
    <w:rsid w:val="00B86025"/>
    <w:rsid w:val="00B8796E"/>
    <w:rsid w:val="00B90466"/>
    <w:rsid w:val="00B906E6"/>
    <w:rsid w:val="00B968C8"/>
    <w:rsid w:val="00BA3677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279D"/>
    <w:rsid w:val="00BD5ADB"/>
    <w:rsid w:val="00BD654F"/>
    <w:rsid w:val="00BD6BB8"/>
    <w:rsid w:val="00BE20A8"/>
    <w:rsid w:val="00BF4100"/>
    <w:rsid w:val="00BF562A"/>
    <w:rsid w:val="00BF645F"/>
    <w:rsid w:val="00C11309"/>
    <w:rsid w:val="00C12B66"/>
    <w:rsid w:val="00C130C8"/>
    <w:rsid w:val="00C1500F"/>
    <w:rsid w:val="00C20939"/>
    <w:rsid w:val="00C22587"/>
    <w:rsid w:val="00C22C96"/>
    <w:rsid w:val="00C36B20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1E72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130E"/>
    <w:rsid w:val="00CA3111"/>
    <w:rsid w:val="00CA3CDE"/>
    <w:rsid w:val="00CA4255"/>
    <w:rsid w:val="00CA7E96"/>
    <w:rsid w:val="00CB41AD"/>
    <w:rsid w:val="00CC0ECE"/>
    <w:rsid w:val="00CC30E4"/>
    <w:rsid w:val="00CC5026"/>
    <w:rsid w:val="00CC5DCA"/>
    <w:rsid w:val="00CC68D0"/>
    <w:rsid w:val="00CD738B"/>
    <w:rsid w:val="00CE079C"/>
    <w:rsid w:val="00D03F9A"/>
    <w:rsid w:val="00D06D51"/>
    <w:rsid w:val="00D06DBB"/>
    <w:rsid w:val="00D211A5"/>
    <w:rsid w:val="00D240B3"/>
    <w:rsid w:val="00D24991"/>
    <w:rsid w:val="00D32393"/>
    <w:rsid w:val="00D32EDE"/>
    <w:rsid w:val="00D366B7"/>
    <w:rsid w:val="00D43AD7"/>
    <w:rsid w:val="00D4415D"/>
    <w:rsid w:val="00D50255"/>
    <w:rsid w:val="00D50911"/>
    <w:rsid w:val="00D66520"/>
    <w:rsid w:val="00D71832"/>
    <w:rsid w:val="00D718FE"/>
    <w:rsid w:val="00D828C3"/>
    <w:rsid w:val="00D84AE9"/>
    <w:rsid w:val="00D850AF"/>
    <w:rsid w:val="00DA4138"/>
    <w:rsid w:val="00DA5D51"/>
    <w:rsid w:val="00DA6286"/>
    <w:rsid w:val="00DB011F"/>
    <w:rsid w:val="00DB09C0"/>
    <w:rsid w:val="00DB4A83"/>
    <w:rsid w:val="00DB6CC4"/>
    <w:rsid w:val="00DC0975"/>
    <w:rsid w:val="00DD0B50"/>
    <w:rsid w:val="00DD676D"/>
    <w:rsid w:val="00DD6BA1"/>
    <w:rsid w:val="00DD6E57"/>
    <w:rsid w:val="00DE34CF"/>
    <w:rsid w:val="00DE56B5"/>
    <w:rsid w:val="00DF0833"/>
    <w:rsid w:val="00DF463A"/>
    <w:rsid w:val="00E105EF"/>
    <w:rsid w:val="00E13F3D"/>
    <w:rsid w:val="00E2078A"/>
    <w:rsid w:val="00E26953"/>
    <w:rsid w:val="00E26D1F"/>
    <w:rsid w:val="00E309FB"/>
    <w:rsid w:val="00E325B1"/>
    <w:rsid w:val="00E34898"/>
    <w:rsid w:val="00E40DF7"/>
    <w:rsid w:val="00E4353C"/>
    <w:rsid w:val="00E45584"/>
    <w:rsid w:val="00E476CD"/>
    <w:rsid w:val="00E50235"/>
    <w:rsid w:val="00E50490"/>
    <w:rsid w:val="00E50AF6"/>
    <w:rsid w:val="00E51A0A"/>
    <w:rsid w:val="00E51C93"/>
    <w:rsid w:val="00E578AD"/>
    <w:rsid w:val="00E62E9D"/>
    <w:rsid w:val="00E70B66"/>
    <w:rsid w:val="00E74200"/>
    <w:rsid w:val="00E76E5F"/>
    <w:rsid w:val="00EB09B7"/>
    <w:rsid w:val="00EB50E1"/>
    <w:rsid w:val="00EB730B"/>
    <w:rsid w:val="00EB79BD"/>
    <w:rsid w:val="00EC681A"/>
    <w:rsid w:val="00ED0F75"/>
    <w:rsid w:val="00ED7308"/>
    <w:rsid w:val="00EE734B"/>
    <w:rsid w:val="00EE7D7C"/>
    <w:rsid w:val="00EF3023"/>
    <w:rsid w:val="00EF30DC"/>
    <w:rsid w:val="00EF4255"/>
    <w:rsid w:val="00EF7388"/>
    <w:rsid w:val="00F00030"/>
    <w:rsid w:val="00F0699B"/>
    <w:rsid w:val="00F07522"/>
    <w:rsid w:val="00F12F23"/>
    <w:rsid w:val="00F14AC0"/>
    <w:rsid w:val="00F15DE6"/>
    <w:rsid w:val="00F204A8"/>
    <w:rsid w:val="00F21780"/>
    <w:rsid w:val="00F25D98"/>
    <w:rsid w:val="00F30057"/>
    <w:rsid w:val="00F300FB"/>
    <w:rsid w:val="00F44F45"/>
    <w:rsid w:val="00F530D1"/>
    <w:rsid w:val="00F551D8"/>
    <w:rsid w:val="00F741EC"/>
    <w:rsid w:val="00F768CE"/>
    <w:rsid w:val="00F82A8C"/>
    <w:rsid w:val="00F864CD"/>
    <w:rsid w:val="00F86CFE"/>
    <w:rsid w:val="00F92AE0"/>
    <w:rsid w:val="00F95EF7"/>
    <w:rsid w:val="00F9764F"/>
    <w:rsid w:val="00F97CF1"/>
    <w:rsid w:val="00FA0E25"/>
    <w:rsid w:val="00FA2BBC"/>
    <w:rsid w:val="00FA6035"/>
    <w:rsid w:val="00FB2C32"/>
    <w:rsid w:val="00FB42BE"/>
    <w:rsid w:val="00FB6386"/>
    <w:rsid w:val="00FB711C"/>
    <w:rsid w:val="00FC1854"/>
    <w:rsid w:val="00FC2C7B"/>
    <w:rsid w:val="00FD385B"/>
    <w:rsid w:val="00FE020E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9C172-5FD9-49B8-B1BE-ABF4E63A3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1166</Words>
  <Characters>6648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Huawei_20240216</cp:lastModifiedBy>
  <cp:revision>2</cp:revision>
  <cp:lastPrinted>1899-12-31T23:00:00Z</cp:lastPrinted>
  <dcterms:created xsi:type="dcterms:W3CDTF">2024-02-19T09:44:00Z</dcterms:created>
  <dcterms:modified xsi:type="dcterms:W3CDTF">2024-02-19T09:44:00Z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(3)mLkpcC3BdjRRLfrdypYypGJ5KvC9m+RiJ81X2Kzwt8R7yay/YTq1BAq1S37KeLGhapeH9FBp
iqy1OcolZIQKZYlWp6v2Aytq1nwRx2UDeM5fdxzacnUy9bvIPU6Nbsuq5gSoWg4URiaRU8eh
r1U2PSo7Cfb9lJ/9bnyxI+pUKIL6mNLxf0hYuDpLXA+urv/s2FzF9k9RQugjq5qVYZh6LSy3
7lEI3Ava1PZq2QM8E8</vt:lpwstr>
  </property>
  <property fmtid="{D5CDD505-2E9C-101B-9397-08002B2CF9AE}" pid="22" name="_2015_ms_pID_7253431">
    <vt:lpwstr>5YJvJeq5Ob1Mx1i0wvyKYh/8S9yKCDXg5jhevxippyt1SSM47eAEE6
DSG8NmBYKSl/hOeII04X9AL94DlT1COC0Y9M494YNzHGcyKsgK89H9ovCQSPOQgrF9Tgnr+j
11q0fjm/OdM/N8mmsMXiF61GU6WvBNWNsvqDnok9M6+Ji8KY8GIdcr9lvJi4z1oguNskfU6y
7FleUZXpYP5Rnq1r/hJom/efC7vr00tSrPy6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